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102C89F1"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A46F57" w:rsidRPr="00A46F57">
              <w:t>0</w:t>
            </w:r>
            <w:r w:rsidRPr="00A46F57">
              <w:t>.</w:t>
            </w:r>
            <w:ins w:id="4" w:author="Ulrich Wiehe rapporteur" w:date="2023-05-26T11:48:00Z">
              <w:r w:rsidR="00BE753D">
                <w:t>5</w:t>
              </w:r>
            </w:ins>
            <w:del w:id="5" w:author="Ulrich Wiehe rapporteur" w:date="2023-05-26T11:48:00Z">
              <w:r w:rsidR="003B20F8" w:rsidDel="00BE753D">
                <w:delText>4</w:delText>
              </w:r>
            </w:del>
            <w:r w:rsidRPr="00A46F57">
              <w:t>.</w:t>
            </w:r>
            <w:bookmarkEnd w:id="3"/>
            <w:r w:rsidR="00A46F57" w:rsidRPr="00A46F57">
              <w:t>0</w:t>
            </w:r>
            <w:r w:rsidRPr="00A46F57">
              <w:t xml:space="preserve"> </w:t>
            </w:r>
            <w:r w:rsidRPr="00A46F57">
              <w:rPr>
                <w:sz w:val="32"/>
              </w:rPr>
              <w:t>(</w:t>
            </w:r>
            <w:bookmarkStart w:id="6" w:name="issueDate"/>
            <w:r w:rsidR="00A46F57" w:rsidRPr="00A46F57">
              <w:rPr>
                <w:sz w:val="32"/>
              </w:rPr>
              <w:t>202</w:t>
            </w:r>
            <w:r w:rsidR="006E7671">
              <w:rPr>
                <w:sz w:val="32"/>
              </w:rPr>
              <w:t>3</w:t>
            </w:r>
            <w:r w:rsidRPr="00A46F57">
              <w:rPr>
                <w:sz w:val="32"/>
              </w:rPr>
              <w:t>-</w:t>
            </w:r>
            <w:bookmarkEnd w:id="6"/>
            <w:r w:rsidR="006E7671">
              <w:rPr>
                <w:sz w:val="32"/>
              </w:rPr>
              <w:t>0</w:t>
            </w:r>
            <w:ins w:id="7" w:author="Ulrich Wiehe rapporteur" w:date="2023-05-26T11:48:00Z">
              <w:r w:rsidR="00BE753D">
                <w:rPr>
                  <w:sz w:val="32"/>
                </w:rPr>
                <w:t>5</w:t>
              </w:r>
            </w:ins>
            <w:del w:id="8" w:author="Ulrich Wiehe rapporteur" w:date="2023-05-26T11:48:00Z">
              <w:r w:rsidR="003B20F8" w:rsidDel="00BE753D">
                <w:rPr>
                  <w:sz w:val="32"/>
                </w:rPr>
                <w:delText>4</w:delText>
              </w:r>
            </w:del>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9" w:name="spectype2"/>
            <w:r w:rsidR="00D57972" w:rsidRPr="00A46F57">
              <w:t>Report</w:t>
            </w:r>
            <w:bookmarkEnd w:id="9"/>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10" w:name="specTitle"/>
            <w:r w:rsidR="00AB3594" w:rsidRPr="00A46F57">
              <w:t>Core Network and Terminals</w:t>
            </w:r>
            <w:r w:rsidRPr="00A46F57">
              <w:t>;</w:t>
            </w:r>
          </w:p>
          <w:p w14:paraId="15F34EBD" w14:textId="6D1EFD82" w:rsidR="006A3B5F" w:rsidRDefault="00A46F57" w:rsidP="00A46F57">
            <w:pPr>
              <w:pStyle w:val="ZT"/>
              <w:framePr w:wrap="auto" w:hAnchor="text" w:yAlign="inline"/>
              <w:wordWrap w:val="0"/>
            </w:pPr>
            <w:r w:rsidRPr="00A46F57">
              <w:t xml:space="preserve">Study on </w:t>
            </w:r>
            <w:bookmarkEnd w:id="10"/>
            <w:r w:rsidR="00F86965" w:rsidRPr="00F86965">
              <w:t>NRF API enhancements</w:t>
            </w:r>
            <w:r w:rsidR="00F86965">
              <w:br/>
            </w:r>
            <w:r w:rsidR="00F86965" w:rsidRPr="00F86965">
              <w:t>to avoid signalling and storing of redundant data</w:t>
            </w:r>
          </w:p>
          <w:p w14:paraId="3840CE1B" w14:textId="60B835C2"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11" w:name="specRelease"/>
            <w:r w:rsidRPr="00A46F57">
              <w:rPr>
                <w:rStyle w:val="ZGSM"/>
              </w:rPr>
              <w:t>1</w:t>
            </w:r>
            <w:r w:rsidR="00F86965">
              <w:rPr>
                <w:rStyle w:val="ZGSM"/>
              </w:rPr>
              <w:t>8</w:t>
            </w:r>
            <w:bookmarkEnd w:id="11"/>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bookmarkStart w:id="12" w:name="_MON_1684549432"/>
      <w:bookmarkEnd w:id="12"/>
      <w:tr w:rsidR="00D57972" w:rsidRPr="00E3155E" w14:paraId="7884B942" w14:textId="77777777" w:rsidTr="005E4BB2">
        <w:trPr>
          <w:trHeight w:hRule="exact" w:val="1531"/>
        </w:trPr>
        <w:tc>
          <w:tcPr>
            <w:tcW w:w="4883" w:type="dxa"/>
            <w:shd w:val="clear" w:color="auto" w:fill="auto"/>
          </w:tcPr>
          <w:p w14:paraId="2168A2BF" w14:textId="03DF70AA" w:rsidR="00D57972" w:rsidRPr="00E3155E" w:rsidRDefault="00D65056">
            <w:r>
              <w:object w:dxaOrig="2026" w:dyaOrig="1251" w14:anchorId="5E6C8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46622822" r:id="rId10"/>
              </w:object>
            </w:r>
          </w:p>
        </w:tc>
        <w:tc>
          <w:tcPr>
            <w:tcW w:w="5540" w:type="dxa"/>
            <w:shd w:val="clear" w:color="auto" w:fill="auto"/>
          </w:tcPr>
          <w:p w14:paraId="46384A3C" w14:textId="31772620" w:rsidR="00D57972" w:rsidRPr="00E3155E" w:rsidRDefault="005A28BD" w:rsidP="00133525">
            <w:pPr>
              <w:jc w:val="right"/>
            </w:pPr>
            <w:bookmarkStart w:id="13"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13"/>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4"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4"/>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5"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6"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6"/>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7"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4B4FE789"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65056">
              <w:rPr>
                <w:noProof/>
                <w:sz w:val="18"/>
              </w:rPr>
              <w:t>3</w:t>
            </w:r>
            <w:r w:rsidRPr="00E3155E">
              <w:rPr>
                <w:noProof/>
                <w:sz w:val="18"/>
              </w:rPr>
              <w:t>, 3GPP Organizational Partners (ARIB, ATIS, CCSA, ETSI, TSDSI, TTA, TTC).</w:t>
            </w:r>
            <w:bookmarkStart w:id="18" w:name="copyrightaddon"/>
            <w:bookmarkEnd w:id="18"/>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7"/>
          </w:p>
          <w:p w14:paraId="034B92BC" w14:textId="77777777" w:rsidR="00E16509" w:rsidRPr="00E3155E" w:rsidRDefault="00E16509" w:rsidP="00133525"/>
        </w:tc>
      </w:tr>
      <w:bookmarkEnd w:id="15"/>
    </w:tbl>
    <w:p w14:paraId="5976A004" w14:textId="77777777" w:rsidR="00080512" w:rsidRPr="004D3578" w:rsidRDefault="00080512">
      <w:pPr>
        <w:pStyle w:val="TT"/>
      </w:pPr>
      <w:r w:rsidRPr="004D3578">
        <w:br w:type="page"/>
      </w:r>
      <w:bookmarkStart w:id="19" w:name="tableOfContents"/>
      <w:bookmarkEnd w:id="19"/>
      <w:r w:rsidRPr="004D3578">
        <w:lastRenderedPageBreak/>
        <w:t>Contents</w:t>
      </w:r>
    </w:p>
    <w:p w14:paraId="34AF6A29" w14:textId="250BC380" w:rsidR="001228CD"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1228CD">
        <w:t>Foreword</w:t>
      </w:r>
      <w:r w:rsidR="001228CD">
        <w:tab/>
      </w:r>
      <w:r w:rsidR="001228CD">
        <w:fldChar w:fldCharType="begin" w:fldLock="1"/>
      </w:r>
      <w:r w:rsidR="001228CD">
        <w:instrText xml:space="preserve"> PAGEREF _Toc133912495 \h </w:instrText>
      </w:r>
      <w:r w:rsidR="001228CD">
        <w:fldChar w:fldCharType="separate"/>
      </w:r>
      <w:r w:rsidR="001228CD">
        <w:t>5</w:t>
      </w:r>
      <w:r w:rsidR="001228CD">
        <w:fldChar w:fldCharType="end"/>
      </w:r>
    </w:p>
    <w:p w14:paraId="48886935" w14:textId="0E8C9553" w:rsidR="001228CD" w:rsidRDefault="001228C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_Toc133912496 \h </w:instrText>
      </w:r>
      <w:r>
        <w:fldChar w:fldCharType="separate"/>
      </w:r>
      <w:r>
        <w:t>6</w:t>
      </w:r>
      <w:r>
        <w:fldChar w:fldCharType="end"/>
      </w:r>
    </w:p>
    <w:p w14:paraId="3438E694" w14:textId="538FBBEB" w:rsidR="001228CD" w:rsidRDefault="001228C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_Toc133912497 \h </w:instrText>
      </w:r>
      <w:r>
        <w:fldChar w:fldCharType="separate"/>
      </w:r>
      <w:r>
        <w:t>7</w:t>
      </w:r>
      <w:r>
        <w:fldChar w:fldCharType="end"/>
      </w:r>
    </w:p>
    <w:p w14:paraId="05F28AD2" w14:textId="4642165D" w:rsidR="001228CD" w:rsidRDefault="001228C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_Toc133912498 \h </w:instrText>
      </w:r>
      <w:r>
        <w:fldChar w:fldCharType="separate"/>
      </w:r>
      <w:r>
        <w:t>7</w:t>
      </w:r>
      <w:r>
        <w:fldChar w:fldCharType="end"/>
      </w:r>
    </w:p>
    <w:p w14:paraId="44C43F9A" w14:textId="766979D5" w:rsidR="001228CD" w:rsidRDefault="001228C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_Toc133912499 \h </w:instrText>
      </w:r>
      <w:r>
        <w:fldChar w:fldCharType="separate"/>
      </w:r>
      <w:r>
        <w:t>7</w:t>
      </w:r>
      <w:r>
        <w:fldChar w:fldCharType="end"/>
      </w:r>
    </w:p>
    <w:p w14:paraId="37C8E252" w14:textId="2E076746" w:rsidR="001228CD" w:rsidRDefault="001228C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_Toc133912500 \h </w:instrText>
      </w:r>
      <w:r>
        <w:fldChar w:fldCharType="separate"/>
      </w:r>
      <w:r>
        <w:t>7</w:t>
      </w:r>
      <w:r>
        <w:fldChar w:fldCharType="end"/>
      </w:r>
    </w:p>
    <w:p w14:paraId="309F226E" w14:textId="63BA0864" w:rsidR="001228CD" w:rsidRDefault="001228C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_Toc133912501 \h </w:instrText>
      </w:r>
      <w:r>
        <w:fldChar w:fldCharType="separate"/>
      </w:r>
      <w:r>
        <w:t>7</w:t>
      </w:r>
      <w:r>
        <w:fldChar w:fldCharType="end"/>
      </w:r>
    </w:p>
    <w:p w14:paraId="63F8AA1B" w14:textId="0A325263" w:rsidR="001228CD" w:rsidRDefault="001228C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_Toc133912502 \h </w:instrText>
      </w:r>
      <w:r>
        <w:fldChar w:fldCharType="separate"/>
      </w:r>
      <w:r>
        <w:t>8</w:t>
      </w:r>
      <w:r>
        <w:fldChar w:fldCharType="end"/>
      </w:r>
    </w:p>
    <w:p w14:paraId="55A2A6F9" w14:textId="655D69BF" w:rsidR="001228CD" w:rsidRDefault="001228CD">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Baseline</w:t>
      </w:r>
      <w:r>
        <w:tab/>
      </w:r>
      <w:r>
        <w:fldChar w:fldCharType="begin" w:fldLock="1"/>
      </w:r>
      <w:r>
        <w:instrText xml:space="preserve"> PAGEREF _Toc133912503 \h </w:instrText>
      </w:r>
      <w:r>
        <w:fldChar w:fldCharType="separate"/>
      </w:r>
      <w:r>
        <w:t>8</w:t>
      </w:r>
      <w:r>
        <w:fldChar w:fldCharType="end"/>
      </w:r>
    </w:p>
    <w:p w14:paraId="5BEC7E24" w14:textId="7B2E8A13" w:rsidR="001228CD" w:rsidRDefault="001228CD">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_Toc133912504 \h </w:instrText>
      </w:r>
      <w:r>
        <w:fldChar w:fldCharType="separate"/>
      </w:r>
      <w:r>
        <w:t>8</w:t>
      </w:r>
      <w:r>
        <w:fldChar w:fldCharType="end"/>
      </w:r>
    </w:p>
    <w:p w14:paraId="1AB00332" w14:textId="09F5650B" w:rsidR="001228CD" w:rsidRDefault="001228CD">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Data Storage Overhead</w:t>
      </w:r>
      <w:r>
        <w:tab/>
      </w:r>
      <w:r>
        <w:fldChar w:fldCharType="begin" w:fldLock="1"/>
      </w:r>
      <w:r>
        <w:instrText xml:space="preserve"> PAGEREF _Toc133912505 \h </w:instrText>
      </w:r>
      <w:r>
        <w:fldChar w:fldCharType="separate"/>
      </w:r>
      <w:r>
        <w:t>8</w:t>
      </w:r>
      <w:r>
        <w:fldChar w:fldCharType="end"/>
      </w:r>
    </w:p>
    <w:p w14:paraId="6D776004" w14:textId="2547DC09" w:rsidR="001228CD" w:rsidRDefault="001228CD">
      <w:pPr>
        <w:pStyle w:val="TOC2"/>
        <w:rPr>
          <w:rFonts w:asciiTheme="minorHAnsi" w:eastAsiaTheme="minorEastAsia" w:hAnsiTheme="minorHAnsi" w:cstheme="minorBidi"/>
          <w:sz w:val="22"/>
          <w:szCs w:val="22"/>
          <w:lang w:eastAsia="en-GB"/>
        </w:rPr>
      </w:pPr>
      <w:r>
        <w:rPr>
          <w:lang w:eastAsia="zh-CN"/>
        </w:rPr>
        <w:t>4</w:t>
      </w:r>
      <w:r>
        <w:t>.3</w:t>
      </w:r>
      <w:r>
        <w:rPr>
          <w:rFonts w:asciiTheme="minorHAnsi" w:eastAsiaTheme="minorEastAsia" w:hAnsiTheme="minorHAnsi" w:cstheme="minorBidi"/>
          <w:sz w:val="22"/>
          <w:szCs w:val="22"/>
          <w:lang w:eastAsia="en-GB"/>
        </w:rPr>
        <w:tab/>
      </w:r>
      <w:r>
        <w:t>Signalling Overhead</w:t>
      </w:r>
      <w:r>
        <w:tab/>
      </w:r>
      <w:r>
        <w:fldChar w:fldCharType="begin" w:fldLock="1"/>
      </w:r>
      <w:r>
        <w:instrText xml:space="preserve"> PAGEREF _Toc133912506 \h </w:instrText>
      </w:r>
      <w:r>
        <w:fldChar w:fldCharType="separate"/>
      </w:r>
      <w:r>
        <w:t>8</w:t>
      </w:r>
      <w:r>
        <w:fldChar w:fldCharType="end"/>
      </w:r>
    </w:p>
    <w:p w14:paraId="17AB64E7" w14:textId="2B014E98" w:rsidR="001228CD" w:rsidRDefault="001228CD">
      <w:pPr>
        <w:pStyle w:val="TOC2"/>
        <w:rPr>
          <w:rFonts w:asciiTheme="minorHAnsi" w:eastAsiaTheme="minorEastAsia" w:hAnsiTheme="minorHAnsi" w:cstheme="minorBidi"/>
          <w:sz w:val="22"/>
          <w:szCs w:val="22"/>
          <w:lang w:eastAsia="en-GB"/>
        </w:rPr>
      </w:pPr>
      <w:r>
        <w:rPr>
          <w:lang w:eastAsia="zh-CN"/>
        </w:rPr>
        <w:t>4</w:t>
      </w:r>
      <w:r>
        <w:t>.4</w:t>
      </w:r>
      <w:r>
        <w:rPr>
          <w:rFonts w:asciiTheme="minorHAnsi" w:eastAsiaTheme="minorEastAsia" w:hAnsiTheme="minorHAnsi" w:cstheme="minorBidi"/>
          <w:sz w:val="22"/>
          <w:szCs w:val="22"/>
          <w:lang w:eastAsia="en-GB"/>
        </w:rPr>
        <w:tab/>
      </w:r>
      <w:r>
        <w:t>Processing Overhead</w:t>
      </w:r>
      <w:r>
        <w:tab/>
      </w:r>
      <w:r>
        <w:fldChar w:fldCharType="begin" w:fldLock="1"/>
      </w:r>
      <w:r>
        <w:instrText xml:space="preserve"> PAGEREF _Toc133912507 \h </w:instrText>
      </w:r>
      <w:r>
        <w:fldChar w:fldCharType="separate"/>
      </w:r>
      <w:r>
        <w:t>8</w:t>
      </w:r>
      <w:r>
        <w:fldChar w:fldCharType="end"/>
      </w:r>
    </w:p>
    <w:p w14:paraId="254AB7AE" w14:textId="72930573" w:rsidR="001228CD" w:rsidRDefault="001228C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_Toc133912508 \h </w:instrText>
      </w:r>
      <w:r>
        <w:fldChar w:fldCharType="separate"/>
      </w:r>
      <w:r>
        <w:t>9</w:t>
      </w:r>
      <w:r>
        <w:fldChar w:fldCharType="end"/>
      </w:r>
    </w:p>
    <w:p w14:paraId="3E7545CF" w14:textId="428FCF55" w:rsidR="001228CD" w:rsidRDefault="001228CD">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Key Issue #1: Avoid Duplicate Configuration, Storage and Transmission of Shareable Data</w:t>
      </w:r>
      <w:r>
        <w:tab/>
      </w:r>
      <w:r>
        <w:fldChar w:fldCharType="begin" w:fldLock="1"/>
      </w:r>
      <w:r>
        <w:instrText xml:space="preserve"> PAGEREF _Toc133912509 \h </w:instrText>
      </w:r>
      <w:r>
        <w:fldChar w:fldCharType="separate"/>
      </w:r>
      <w:r>
        <w:t>9</w:t>
      </w:r>
      <w:r>
        <w:fldChar w:fldCharType="end"/>
      </w:r>
    </w:p>
    <w:p w14:paraId="3403E77F" w14:textId="5857053D" w:rsidR="001228CD" w:rsidRDefault="001228CD">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_Toc133912510 \h </w:instrText>
      </w:r>
      <w:r>
        <w:fldChar w:fldCharType="separate"/>
      </w:r>
      <w:r>
        <w:t>9</w:t>
      </w:r>
      <w:r>
        <w:fldChar w:fldCharType="end"/>
      </w:r>
    </w:p>
    <w:p w14:paraId="14D4D00D" w14:textId="38C2895D" w:rsidR="001228CD" w:rsidRDefault="001228CD">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_Toc133912511 \h </w:instrText>
      </w:r>
      <w:r>
        <w:fldChar w:fldCharType="separate"/>
      </w:r>
      <w:r>
        <w:t>9</w:t>
      </w:r>
      <w:r>
        <w:fldChar w:fldCharType="end"/>
      </w:r>
    </w:p>
    <w:p w14:paraId="433E3F31" w14:textId="5D210EE0" w:rsidR="001228CD" w:rsidRDefault="001228CD">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 xml:space="preserve">Key Issue #2: </w:t>
      </w:r>
      <w:r w:rsidRPr="00014C6B">
        <w:rPr>
          <w:lang w:val="en-US" w:eastAsia="zh-CN"/>
        </w:rPr>
        <w:t>Signaling</w:t>
      </w:r>
      <w:r>
        <w:rPr>
          <w:lang w:eastAsia="zh-CN"/>
        </w:rPr>
        <w:t xml:space="preserve"> overhead of NF discovery responses between PLMNs</w:t>
      </w:r>
      <w:r>
        <w:tab/>
      </w:r>
      <w:r>
        <w:fldChar w:fldCharType="begin" w:fldLock="1"/>
      </w:r>
      <w:r>
        <w:instrText xml:space="preserve"> PAGEREF _Toc133912512 \h </w:instrText>
      </w:r>
      <w:r>
        <w:fldChar w:fldCharType="separate"/>
      </w:r>
      <w:r>
        <w:t>10</w:t>
      </w:r>
      <w:r>
        <w:fldChar w:fldCharType="end"/>
      </w:r>
    </w:p>
    <w:p w14:paraId="460B04AE" w14:textId="76707EE5" w:rsidR="001228CD" w:rsidRDefault="001228CD">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Description of the use case</w:t>
      </w:r>
      <w:r>
        <w:tab/>
      </w:r>
      <w:r>
        <w:fldChar w:fldCharType="begin" w:fldLock="1"/>
      </w:r>
      <w:r>
        <w:instrText xml:space="preserve"> PAGEREF _Toc133912513 \h </w:instrText>
      </w:r>
      <w:r>
        <w:fldChar w:fldCharType="separate"/>
      </w:r>
      <w:r>
        <w:t>10</w:t>
      </w:r>
      <w:r>
        <w:fldChar w:fldCharType="end"/>
      </w:r>
    </w:p>
    <w:p w14:paraId="2FBF64CC" w14:textId="47E95521" w:rsidR="001228CD" w:rsidRDefault="001228CD">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rPr>
          <w:lang w:eastAsia="zh-CN"/>
        </w:rPr>
        <w:t>Key</w:t>
      </w:r>
      <w:r>
        <w:t xml:space="preserve"> Issue definition</w:t>
      </w:r>
      <w:r>
        <w:tab/>
      </w:r>
      <w:r>
        <w:fldChar w:fldCharType="begin" w:fldLock="1"/>
      </w:r>
      <w:r>
        <w:instrText xml:space="preserve"> PAGEREF _Toc133912514 \h </w:instrText>
      </w:r>
      <w:r>
        <w:fldChar w:fldCharType="separate"/>
      </w:r>
      <w:r>
        <w:t>10</w:t>
      </w:r>
      <w:r>
        <w:fldChar w:fldCharType="end"/>
      </w:r>
    </w:p>
    <w:p w14:paraId="5C8ABAED" w14:textId="79521BC3" w:rsidR="001228CD" w:rsidRDefault="001228CD">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_Toc133912515 \h </w:instrText>
      </w:r>
      <w:r>
        <w:fldChar w:fldCharType="separate"/>
      </w:r>
      <w:r>
        <w:t>10</w:t>
      </w:r>
      <w:r>
        <w:fldChar w:fldCharType="end"/>
      </w:r>
    </w:p>
    <w:p w14:paraId="5132079D" w14:textId="7EDD99A4" w:rsidR="001228CD" w:rsidRDefault="001228CD">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Solution#1: Avoid Duplicate Configuration and Transmission of Shareable Data</w:t>
      </w:r>
      <w:r>
        <w:tab/>
      </w:r>
      <w:r>
        <w:fldChar w:fldCharType="begin" w:fldLock="1"/>
      </w:r>
      <w:r>
        <w:instrText xml:space="preserve"> PAGEREF _Toc133912516 \h </w:instrText>
      </w:r>
      <w:r>
        <w:fldChar w:fldCharType="separate"/>
      </w:r>
      <w:r>
        <w:t>10</w:t>
      </w:r>
      <w:r>
        <w:fldChar w:fldCharType="end"/>
      </w:r>
    </w:p>
    <w:p w14:paraId="075AF2FF" w14:textId="2DE09E6F" w:rsidR="001228CD" w:rsidRDefault="001228CD">
      <w:pPr>
        <w:pStyle w:val="TOC3"/>
        <w:rPr>
          <w:rFonts w:asciiTheme="minorHAnsi" w:eastAsiaTheme="minorEastAsia" w:hAnsiTheme="minorHAnsi" w:cstheme="minorBidi"/>
          <w:sz w:val="22"/>
          <w:szCs w:val="22"/>
          <w:lang w:eastAsia="en-GB"/>
        </w:rPr>
      </w:pPr>
      <w:r>
        <w:rPr>
          <w:lang w:eastAsia="zh-CN"/>
        </w:rPr>
        <w:t>6</w:t>
      </w:r>
      <w:r>
        <w:t>.1.1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_Toc133912517 \h </w:instrText>
      </w:r>
      <w:r>
        <w:fldChar w:fldCharType="separate"/>
      </w:r>
      <w:r>
        <w:t>10</w:t>
      </w:r>
      <w:r>
        <w:fldChar w:fldCharType="end"/>
      </w:r>
    </w:p>
    <w:p w14:paraId="4728D5C3" w14:textId="12CBDC18" w:rsidR="001228CD" w:rsidRDefault="001228CD">
      <w:pPr>
        <w:pStyle w:val="TOC3"/>
        <w:rPr>
          <w:rFonts w:asciiTheme="minorHAnsi" w:eastAsiaTheme="minorEastAsia" w:hAnsiTheme="minorHAnsi" w:cstheme="minorBidi"/>
          <w:sz w:val="22"/>
          <w:szCs w:val="22"/>
          <w:lang w:eastAsia="en-GB"/>
        </w:rPr>
      </w:pPr>
      <w:r>
        <w:rPr>
          <w:lang w:eastAsia="zh-CN"/>
        </w:rPr>
        <w:t>6</w:t>
      </w:r>
      <w:r>
        <w:t>.1.2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_Toc133912518 \h </w:instrText>
      </w:r>
      <w:r>
        <w:fldChar w:fldCharType="separate"/>
      </w:r>
      <w:r>
        <w:t>12</w:t>
      </w:r>
      <w:r>
        <w:fldChar w:fldCharType="end"/>
      </w:r>
    </w:p>
    <w:p w14:paraId="049D6B5E" w14:textId="5ED37457" w:rsidR="001228CD" w:rsidRDefault="001228CD">
      <w:pPr>
        <w:pStyle w:val="TOC3"/>
        <w:rPr>
          <w:rFonts w:asciiTheme="minorHAnsi" w:eastAsiaTheme="minorEastAsia" w:hAnsiTheme="minorHAnsi" w:cstheme="minorBidi"/>
          <w:sz w:val="22"/>
          <w:szCs w:val="22"/>
          <w:lang w:eastAsia="en-GB"/>
        </w:rPr>
      </w:pPr>
      <w:r>
        <w:rPr>
          <w:lang w:eastAsia="zh-CN"/>
        </w:rPr>
        <w:t>6</w:t>
      </w:r>
      <w:r>
        <w:t>.1.3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_Toc133912519 \h </w:instrText>
      </w:r>
      <w:r>
        <w:fldChar w:fldCharType="separate"/>
      </w:r>
      <w:r>
        <w:t>12</w:t>
      </w:r>
      <w:r>
        <w:fldChar w:fldCharType="end"/>
      </w:r>
    </w:p>
    <w:p w14:paraId="262C9A3D" w14:textId="5459015C" w:rsidR="001228CD" w:rsidRDefault="001228CD">
      <w:pPr>
        <w:pStyle w:val="TOC3"/>
        <w:rPr>
          <w:rFonts w:asciiTheme="minorHAnsi" w:eastAsiaTheme="minorEastAsia" w:hAnsiTheme="minorHAnsi" w:cstheme="minorBidi"/>
          <w:sz w:val="22"/>
          <w:szCs w:val="22"/>
          <w:lang w:eastAsia="en-GB"/>
        </w:rPr>
      </w:pPr>
      <w:r>
        <w:rPr>
          <w:lang w:eastAsia="zh-CN"/>
        </w:rPr>
        <w:t>6</w:t>
      </w:r>
      <w:r>
        <w:t>.1.4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_Toc133912520 \h </w:instrText>
      </w:r>
      <w:r>
        <w:fldChar w:fldCharType="separate"/>
      </w:r>
      <w:r>
        <w:t>12</w:t>
      </w:r>
      <w:r>
        <w:fldChar w:fldCharType="end"/>
      </w:r>
    </w:p>
    <w:p w14:paraId="1825ECA1" w14:textId="24CFC55A" w:rsidR="001228CD" w:rsidRDefault="001228CD">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Solution#2: Support of NF (Service) Set Profiles</w:t>
      </w:r>
      <w:r>
        <w:tab/>
      </w:r>
      <w:r>
        <w:fldChar w:fldCharType="begin" w:fldLock="1"/>
      </w:r>
      <w:r>
        <w:instrText xml:space="preserve"> PAGEREF _Toc133912521 \h </w:instrText>
      </w:r>
      <w:r>
        <w:fldChar w:fldCharType="separate"/>
      </w:r>
      <w:r>
        <w:t>12</w:t>
      </w:r>
      <w:r>
        <w:fldChar w:fldCharType="end"/>
      </w:r>
    </w:p>
    <w:p w14:paraId="01F3A77F" w14:textId="31A69735" w:rsidR="001228CD" w:rsidRDefault="001228CD">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_Toc133912522 \h </w:instrText>
      </w:r>
      <w:r>
        <w:fldChar w:fldCharType="separate"/>
      </w:r>
      <w:r>
        <w:t>12</w:t>
      </w:r>
      <w:r>
        <w:fldChar w:fldCharType="end"/>
      </w:r>
    </w:p>
    <w:p w14:paraId="7B6D5FCA" w14:textId="2CF7167E" w:rsidR="001228CD" w:rsidRDefault="001228CD">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_Toc133912523 \h </w:instrText>
      </w:r>
      <w:r>
        <w:fldChar w:fldCharType="separate"/>
      </w:r>
      <w:r>
        <w:t>12</w:t>
      </w:r>
      <w:r>
        <w:fldChar w:fldCharType="end"/>
      </w:r>
    </w:p>
    <w:p w14:paraId="2E00D27B" w14:textId="4220B100" w:rsidR="001228CD" w:rsidRDefault="001228CD">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NFManagement API Resources</w:t>
      </w:r>
      <w:r>
        <w:tab/>
      </w:r>
      <w:r>
        <w:fldChar w:fldCharType="begin" w:fldLock="1"/>
      </w:r>
      <w:r>
        <w:instrText xml:space="preserve"> PAGEREF _Toc133912524 \h </w:instrText>
      </w:r>
      <w:r>
        <w:fldChar w:fldCharType="separate"/>
      </w:r>
      <w:r>
        <w:t>13</w:t>
      </w:r>
      <w:r>
        <w:fldChar w:fldCharType="end"/>
      </w:r>
    </w:p>
    <w:p w14:paraId="70977A18" w14:textId="54DFEC14" w:rsidR="001228CD" w:rsidRDefault="001228CD">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NF-Instance Registration</w:t>
      </w:r>
      <w:r>
        <w:tab/>
      </w:r>
      <w:r>
        <w:fldChar w:fldCharType="begin" w:fldLock="1"/>
      </w:r>
      <w:r>
        <w:instrText xml:space="preserve"> PAGEREF _Toc133912525 \h </w:instrText>
      </w:r>
      <w:r>
        <w:fldChar w:fldCharType="separate"/>
      </w:r>
      <w:r>
        <w:t>14</w:t>
      </w:r>
      <w:r>
        <w:fldChar w:fldCharType="end"/>
      </w:r>
    </w:p>
    <w:p w14:paraId="7E33DA82" w14:textId="5B114CD5" w:rsidR="001228CD" w:rsidRDefault="001228CD">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rPr>
          <w:lang w:eastAsia="zh-CN"/>
        </w:rPr>
        <w:t>NF Discovery</w:t>
      </w:r>
      <w:r>
        <w:tab/>
      </w:r>
      <w:r>
        <w:fldChar w:fldCharType="begin" w:fldLock="1"/>
      </w:r>
      <w:r>
        <w:instrText xml:space="preserve"> PAGEREF _Toc133912526 \h </w:instrText>
      </w:r>
      <w:r>
        <w:fldChar w:fldCharType="separate"/>
      </w:r>
      <w:r>
        <w:t>16</w:t>
      </w:r>
      <w:r>
        <w:fldChar w:fldCharType="end"/>
      </w:r>
    </w:p>
    <w:p w14:paraId="2652ADBB" w14:textId="48DF468F" w:rsidR="001228CD" w:rsidRDefault="001228CD">
      <w:pPr>
        <w:pStyle w:val="TOC5"/>
        <w:rPr>
          <w:rFonts w:asciiTheme="minorHAnsi" w:eastAsiaTheme="minorEastAsia" w:hAnsiTheme="minorHAnsi" w:cstheme="minorBidi"/>
          <w:sz w:val="22"/>
          <w:szCs w:val="22"/>
          <w:lang w:eastAsia="en-GB"/>
        </w:rPr>
      </w:pPr>
      <w:r>
        <w:rPr>
          <w:lang w:eastAsia="zh-CN"/>
        </w:rPr>
        <w:t>6.2.1.4.1</w:t>
      </w:r>
      <w:r>
        <w:rPr>
          <w:rFonts w:asciiTheme="minorHAnsi" w:eastAsiaTheme="minorEastAsia" w:hAnsiTheme="minorHAnsi" w:cstheme="minorBidi"/>
          <w:sz w:val="22"/>
          <w:szCs w:val="22"/>
          <w:lang w:eastAsia="en-GB"/>
        </w:rPr>
        <w:tab/>
      </w:r>
      <w:r>
        <w:rPr>
          <w:lang w:eastAsia="zh-CN"/>
        </w:rPr>
        <w:t>Alternative 1</w:t>
      </w:r>
      <w:r>
        <w:tab/>
      </w:r>
      <w:r>
        <w:fldChar w:fldCharType="begin" w:fldLock="1"/>
      </w:r>
      <w:r>
        <w:instrText xml:space="preserve"> PAGEREF _Toc133912527 \h </w:instrText>
      </w:r>
      <w:r>
        <w:fldChar w:fldCharType="separate"/>
      </w:r>
      <w:r>
        <w:t>16</w:t>
      </w:r>
      <w:r>
        <w:fldChar w:fldCharType="end"/>
      </w:r>
    </w:p>
    <w:p w14:paraId="4CDFA631" w14:textId="095B34F3" w:rsidR="001228CD" w:rsidRDefault="001228CD">
      <w:pPr>
        <w:pStyle w:val="TOC5"/>
        <w:rPr>
          <w:rFonts w:asciiTheme="minorHAnsi" w:eastAsiaTheme="minorEastAsia" w:hAnsiTheme="minorHAnsi" w:cstheme="minorBidi"/>
          <w:sz w:val="22"/>
          <w:szCs w:val="22"/>
          <w:lang w:eastAsia="en-GB"/>
        </w:rPr>
      </w:pPr>
      <w:r>
        <w:rPr>
          <w:lang w:eastAsia="zh-CN"/>
        </w:rPr>
        <w:t>6.2.1.4.2</w:t>
      </w:r>
      <w:r>
        <w:rPr>
          <w:rFonts w:asciiTheme="minorHAnsi" w:eastAsiaTheme="minorEastAsia" w:hAnsiTheme="minorHAnsi" w:cstheme="minorBidi"/>
          <w:sz w:val="22"/>
          <w:szCs w:val="22"/>
          <w:lang w:eastAsia="en-GB"/>
        </w:rPr>
        <w:tab/>
      </w:r>
      <w:r>
        <w:rPr>
          <w:lang w:eastAsia="zh-CN"/>
        </w:rPr>
        <w:t>Alternative 2</w:t>
      </w:r>
      <w:r>
        <w:tab/>
      </w:r>
      <w:r>
        <w:fldChar w:fldCharType="begin" w:fldLock="1"/>
      </w:r>
      <w:r>
        <w:instrText xml:space="preserve"> PAGEREF _Toc133912528 \h </w:instrText>
      </w:r>
      <w:r>
        <w:fldChar w:fldCharType="separate"/>
      </w:r>
      <w:r>
        <w:t>17</w:t>
      </w:r>
      <w:r>
        <w:fldChar w:fldCharType="end"/>
      </w:r>
    </w:p>
    <w:p w14:paraId="3AF775AD" w14:textId="186241B5" w:rsidR="001228CD" w:rsidRDefault="001228CD">
      <w:pPr>
        <w:pStyle w:val="TOC4"/>
        <w:rPr>
          <w:rFonts w:asciiTheme="minorHAnsi" w:eastAsiaTheme="minorEastAsia" w:hAnsiTheme="minorHAnsi" w:cstheme="minorBidi"/>
          <w:sz w:val="22"/>
          <w:szCs w:val="22"/>
          <w:lang w:eastAsia="en-GB"/>
        </w:rPr>
      </w:pPr>
      <w:r>
        <w:rPr>
          <w:lang w:eastAsia="zh-CN"/>
        </w:rPr>
        <w:t>6.2.1.5</w:t>
      </w:r>
      <w:r>
        <w:rPr>
          <w:rFonts w:asciiTheme="minorHAnsi" w:eastAsiaTheme="minorEastAsia" w:hAnsiTheme="minorHAnsi" w:cstheme="minorBidi"/>
          <w:sz w:val="22"/>
          <w:szCs w:val="22"/>
          <w:lang w:eastAsia="en-GB"/>
        </w:rPr>
        <w:tab/>
      </w:r>
      <w:r>
        <w:rPr>
          <w:lang w:eastAsia="zh-CN"/>
        </w:rPr>
        <w:t>NF Set profile subscription</w:t>
      </w:r>
      <w:r>
        <w:tab/>
      </w:r>
      <w:r>
        <w:fldChar w:fldCharType="begin" w:fldLock="1"/>
      </w:r>
      <w:r>
        <w:instrText xml:space="preserve"> PAGEREF _Toc133912529 \h </w:instrText>
      </w:r>
      <w:r>
        <w:fldChar w:fldCharType="separate"/>
      </w:r>
      <w:r>
        <w:t>19</w:t>
      </w:r>
      <w:r>
        <w:fldChar w:fldCharType="end"/>
      </w:r>
    </w:p>
    <w:p w14:paraId="426A3973" w14:textId="541019A2" w:rsidR="001228CD" w:rsidRDefault="001228CD">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rPr>
          <w:lang w:eastAsia="zh-CN"/>
        </w:rPr>
        <w:t>NF Set profile modification / deletion</w:t>
      </w:r>
      <w:r>
        <w:tab/>
      </w:r>
      <w:r>
        <w:fldChar w:fldCharType="begin" w:fldLock="1"/>
      </w:r>
      <w:r>
        <w:instrText xml:space="preserve"> PAGEREF _Toc133912530 \h </w:instrText>
      </w:r>
      <w:r>
        <w:fldChar w:fldCharType="separate"/>
      </w:r>
      <w:r>
        <w:t>20</w:t>
      </w:r>
      <w:r>
        <w:fldChar w:fldCharType="end"/>
      </w:r>
    </w:p>
    <w:p w14:paraId="002AD52F" w14:textId="0DB269FE" w:rsidR="001228CD" w:rsidRDefault="001228CD">
      <w:pPr>
        <w:pStyle w:val="TOC3"/>
        <w:rPr>
          <w:rFonts w:asciiTheme="minorHAnsi" w:eastAsiaTheme="minorEastAsia" w:hAnsiTheme="minorHAnsi" w:cstheme="minorBidi"/>
          <w:sz w:val="22"/>
          <w:szCs w:val="22"/>
          <w:lang w:eastAsia="en-GB"/>
        </w:rPr>
      </w:pPr>
      <w:r>
        <w:rPr>
          <w:lang w:eastAsia="zh-CN"/>
        </w:rPr>
        <w:t>6</w:t>
      </w:r>
      <w:r>
        <w:t>.2.2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_Toc133912531 \h </w:instrText>
      </w:r>
      <w:r>
        <w:fldChar w:fldCharType="separate"/>
      </w:r>
      <w:r>
        <w:t>21</w:t>
      </w:r>
      <w:r>
        <w:fldChar w:fldCharType="end"/>
      </w:r>
    </w:p>
    <w:p w14:paraId="06412ED7" w14:textId="01B81748" w:rsidR="001228CD" w:rsidRDefault="001228CD">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Solution #3: Download Large Volume Data from NRF</w:t>
      </w:r>
      <w:r>
        <w:tab/>
      </w:r>
      <w:r>
        <w:fldChar w:fldCharType="begin" w:fldLock="1"/>
      </w:r>
      <w:r>
        <w:instrText xml:space="preserve"> PAGEREF _Toc133912532 \h </w:instrText>
      </w:r>
      <w:r>
        <w:fldChar w:fldCharType="separate"/>
      </w:r>
      <w:r>
        <w:t>21</w:t>
      </w:r>
      <w:r>
        <w:fldChar w:fldCharType="end"/>
      </w:r>
    </w:p>
    <w:p w14:paraId="0DAE9B84" w14:textId="2C623A4F" w:rsidR="001228CD" w:rsidRDefault="001228CD">
      <w:pPr>
        <w:pStyle w:val="TOC3"/>
        <w:rPr>
          <w:rFonts w:asciiTheme="minorHAnsi" w:eastAsiaTheme="minorEastAsia" w:hAnsiTheme="minorHAnsi" w:cstheme="minorBidi"/>
          <w:sz w:val="22"/>
          <w:szCs w:val="22"/>
          <w:lang w:eastAsia="en-GB"/>
        </w:rPr>
      </w:pPr>
      <w:r>
        <w:rPr>
          <w:lang w:eastAsia="zh-CN"/>
        </w:rPr>
        <w:t>6</w:t>
      </w:r>
      <w:r>
        <w:t>.3.1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_Toc133912533 \h </w:instrText>
      </w:r>
      <w:r>
        <w:fldChar w:fldCharType="separate"/>
      </w:r>
      <w:r>
        <w:t>21</w:t>
      </w:r>
      <w:r>
        <w:fldChar w:fldCharType="end"/>
      </w:r>
    </w:p>
    <w:p w14:paraId="7E90DBA5" w14:textId="58747D93" w:rsidR="001228CD" w:rsidRDefault="001228CD">
      <w:pPr>
        <w:pStyle w:val="TOC3"/>
        <w:rPr>
          <w:rFonts w:asciiTheme="minorHAnsi" w:eastAsiaTheme="minorEastAsia" w:hAnsiTheme="minorHAnsi" w:cstheme="minorBidi"/>
          <w:sz w:val="22"/>
          <w:szCs w:val="22"/>
          <w:lang w:eastAsia="en-GB"/>
        </w:rPr>
      </w:pPr>
      <w:r>
        <w:rPr>
          <w:lang w:eastAsia="zh-CN"/>
        </w:rPr>
        <w:t>6</w:t>
      </w:r>
      <w:r>
        <w:t>.3.2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_Toc133912534 \h </w:instrText>
      </w:r>
      <w:r>
        <w:fldChar w:fldCharType="separate"/>
      </w:r>
      <w:r>
        <w:t>22</w:t>
      </w:r>
      <w:r>
        <w:fldChar w:fldCharType="end"/>
      </w:r>
    </w:p>
    <w:p w14:paraId="164747E9" w14:textId="3B1B6A50" w:rsidR="001228CD" w:rsidRDefault="001228CD">
      <w:pPr>
        <w:pStyle w:val="TOC3"/>
        <w:rPr>
          <w:rFonts w:asciiTheme="minorHAnsi" w:eastAsiaTheme="minorEastAsia" w:hAnsiTheme="minorHAnsi" w:cstheme="minorBidi"/>
          <w:sz w:val="22"/>
          <w:szCs w:val="22"/>
          <w:lang w:eastAsia="en-GB"/>
        </w:rPr>
      </w:pPr>
      <w:r>
        <w:rPr>
          <w:lang w:eastAsia="zh-CN"/>
        </w:rPr>
        <w:t>6</w:t>
      </w:r>
      <w:r>
        <w:t>.3.3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_Toc133912535 \h </w:instrText>
      </w:r>
      <w:r>
        <w:fldChar w:fldCharType="separate"/>
      </w:r>
      <w:r>
        <w:t>22</w:t>
      </w:r>
      <w:r>
        <w:fldChar w:fldCharType="end"/>
      </w:r>
    </w:p>
    <w:p w14:paraId="479E745C" w14:textId="707237EF" w:rsidR="001228CD" w:rsidRDefault="001228CD">
      <w:pPr>
        <w:pStyle w:val="TOC3"/>
        <w:rPr>
          <w:rFonts w:asciiTheme="minorHAnsi" w:eastAsiaTheme="minorEastAsia" w:hAnsiTheme="minorHAnsi" w:cstheme="minorBidi"/>
          <w:sz w:val="22"/>
          <w:szCs w:val="22"/>
          <w:lang w:eastAsia="en-GB"/>
        </w:rPr>
      </w:pPr>
      <w:r>
        <w:rPr>
          <w:lang w:eastAsia="zh-CN"/>
        </w:rPr>
        <w:t>6</w:t>
      </w:r>
      <w:r>
        <w:t>.3.4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_Toc133912536 \h </w:instrText>
      </w:r>
      <w:r>
        <w:fldChar w:fldCharType="separate"/>
      </w:r>
      <w:r>
        <w:t>22</w:t>
      </w:r>
      <w:r>
        <w:fldChar w:fldCharType="end"/>
      </w:r>
    </w:p>
    <w:p w14:paraId="24E2C889" w14:textId="778EA1B4" w:rsidR="001228CD" w:rsidRDefault="001228CD">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Solution #4: Enhancement of inter NRF interaction to optimize shareable data transmission</w:t>
      </w:r>
      <w:r>
        <w:tab/>
      </w:r>
      <w:r>
        <w:fldChar w:fldCharType="begin" w:fldLock="1"/>
      </w:r>
      <w:r>
        <w:instrText xml:space="preserve"> PAGEREF _Toc133912537 \h </w:instrText>
      </w:r>
      <w:r>
        <w:fldChar w:fldCharType="separate"/>
      </w:r>
      <w:r>
        <w:t>22</w:t>
      </w:r>
      <w:r>
        <w:fldChar w:fldCharType="end"/>
      </w:r>
    </w:p>
    <w:p w14:paraId="2B3404D1" w14:textId="60C1E764" w:rsidR="001228CD" w:rsidRDefault="001228CD">
      <w:pPr>
        <w:pStyle w:val="TOC3"/>
        <w:rPr>
          <w:rFonts w:asciiTheme="minorHAnsi" w:eastAsiaTheme="minorEastAsia" w:hAnsiTheme="minorHAnsi" w:cstheme="minorBidi"/>
          <w:sz w:val="22"/>
          <w:szCs w:val="22"/>
          <w:lang w:eastAsia="en-GB"/>
        </w:rPr>
      </w:pPr>
      <w:r>
        <w:rPr>
          <w:lang w:eastAsia="zh-CN"/>
        </w:rPr>
        <w:t>6</w:t>
      </w:r>
      <w:r>
        <w:t>.4.1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_Toc133912538 \h </w:instrText>
      </w:r>
      <w:r>
        <w:fldChar w:fldCharType="separate"/>
      </w:r>
      <w:r>
        <w:t>22</w:t>
      </w:r>
      <w:r>
        <w:fldChar w:fldCharType="end"/>
      </w:r>
    </w:p>
    <w:p w14:paraId="05A97FA0" w14:textId="0A4A2C2B" w:rsidR="001228CD" w:rsidRDefault="001228CD">
      <w:pPr>
        <w:pStyle w:val="TOC3"/>
        <w:rPr>
          <w:rFonts w:asciiTheme="minorHAnsi" w:eastAsiaTheme="minorEastAsia" w:hAnsiTheme="minorHAnsi" w:cstheme="minorBidi"/>
          <w:sz w:val="22"/>
          <w:szCs w:val="22"/>
          <w:lang w:eastAsia="en-GB"/>
        </w:rPr>
      </w:pPr>
      <w:r>
        <w:rPr>
          <w:lang w:eastAsia="zh-CN"/>
        </w:rPr>
        <w:t>6</w:t>
      </w:r>
      <w:r>
        <w:t>.4.2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_Toc133912539 \h </w:instrText>
      </w:r>
      <w:r>
        <w:fldChar w:fldCharType="separate"/>
      </w:r>
      <w:r>
        <w:t>23</w:t>
      </w:r>
      <w:r>
        <w:fldChar w:fldCharType="end"/>
      </w:r>
    </w:p>
    <w:p w14:paraId="5291CB5B" w14:textId="6FAAB51F" w:rsidR="001228CD" w:rsidRDefault="001228CD">
      <w:pPr>
        <w:pStyle w:val="TOC3"/>
        <w:rPr>
          <w:rFonts w:asciiTheme="minorHAnsi" w:eastAsiaTheme="minorEastAsia" w:hAnsiTheme="minorHAnsi" w:cstheme="minorBidi"/>
          <w:sz w:val="22"/>
          <w:szCs w:val="22"/>
          <w:lang w:eastAsia="en-GB"/>
        </w:rPr>
      </w:pPr>
      <w:r>
        <w:rPr>
          <w:lang w:eastAsia="zh-CN"/>
        </w:rPr>
        <w:t>6</w:t>
      </w:r>
      <w:r>
        <w:t>.4.3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_Toc133912540 \h </w:instrText>
      </w:r>
      <w:r>
        <w:fldChar w:fldCharType="separate"/>
      </w:r>
      <w:r>
        <w:t>24</w:t>
      </w:r>
      <w:r>
        <w:fldChar w:fldCharType="end"/>
      </w:r>
    </w:p>
    <w:p w14:paraId="3E333EAC" w14:textId="58F7D72B" w:rsidR="001228CD" w:rsidRDefault="001228CD">
      <w:pPr>
        <w:pStyle w:val="TOC3"/>
        <w:rPr>
          <w:rFonts w:asciiTheme="minorHAnsi" w:eastAsiaTheme="minorEastAsia" w:hAnsiTheme="minorHAnsi" w:cstheme="minorBidi"/>
          <w:sz w:val="22"/>
          <w:szCs w:val="22"/>
          <w:lang w:eastAsia="en-GB"/>
        </w:rPr>
      </w:pPr>
      <w:r>
        <w:rPr>
          <w:lang w:eastAsia="zh-CN"/>
        </w:rPr>
        <w:t>6</w:t>
      </w:r>
      <w:r>
        <w:t>.4.4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_Toc133912541 \h </w:instrText>
      </w:r>
      <w:r>
        <w:fldChar w:fldCharType="separate"/>
      </w:r>
      <w:r>
        <w:t>24</w:t>
      </w:r>
      <w:r>
        <w:fldChar w:fldCharType="end"/>
      </w:r>
    </w:p>
    <w:p w14:paraId="4EF81371" w14:textId="12A220EE" w:rsidR="001228CD" w:rsidRDefault="001228CD">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Solution #5: Optimization of shareable data transmission for NF set level shared data</w:t>
      </w:r>
      <w:r>
        <w:tab/>
      </w:r>
      <w:r>
        <w:fldChar w:fldCharType="begin" w:fldLock="1"/>
      </w:r>
      <w:r>
        <w:instrText xml:space="preserve"> PAGEREF _Toc133912542 \h </w:instrText>
      </w:r>
      <w:r>
        <w:fldChar w:fldCharType="separate"/>
      </w:r>
      <w:r>
        <w:t>24</w:t>
      </w:r>
      <w:r>
        <w:fldChar w:fldCharType="end"/>
      </w:r>
    </w:p>
    <w:p w14:paraId="1E0EB06B" w14:textId="70BDBA38" w:rsidR="001228CD" w:rsidRDefault="001228CD">
      <w:pPr>
        <w:pStyle w:val="TOC3"/>
        <w:rPr>
          <w:rFonts w:asciiTheme="minorHAnsi" w:eastAsiaTheme="minorEastAsia" w:hAnsiTheme="minorHAnsi" w:cstheme="minorBidi"/>
          <w:sz w:val="22"/>
          <w:szCs w:val="22"/>
          <w:lang w:eastAsia="en-GB"/>
        </w:rPr>
      </w:pPr>
      <w:r>
        <w:rPr>
          <w:lang w:eastAsia="zh-CN"/>
        </w:rPr>
        <w:t>6</w:t>
      </w:r>
      <w:r>
        <w:t>.5.1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_Toc133912543 \h </w:instrText>
      </w:r>
      <w:r>
        <w:fldChar w:fldCharType="separate"/>
      </w:r>
      <w:r>
        <w:t>24</w:t>
      </w:r>
      <w:r>
        <w:fldChar w:fldCharType="end"/>
      </w:r>
    </w:p>
    <w:p w14:paraId="3492AE99" w14:textId="70A96302" w:rsidR="001228CD" w:rsidRDefault="001228CD">
      <w:pPr>
        <w:pStyle w:val="TOC3"/>
        <w:rPr>
          <w:rFonts w:asciiTheme="minorHAnsi" w:eastAsiaTheme="minorEastAsia" w:hAnsiTheme="minorHAnsi" w:cstheme="minorBidi"/>
          <w:sz w:val="22"/>
          <w:szCs w:val="22"/>
          <w:lang w:eastAsia="en-GB"/>
        </w:rPr>
      </w:pPr>
      <w:r>
        <w:rPr>
          <w:lang w:eastAsia="zh-CN"/>
        </w:rPr>
        <w:t>6</w:t>
      </w:r>
      <w:r>
        <w:t>.5.2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_Toc133912544 \h </w:instrText>
      </w:r>
      <w:r>
        <w:fldChar w:fldCharType="separate"/>
      </w:r>
      <w:r>
        <w:t>25</w:t>
      </w:r>
      <w:r>
        <w:fldChar w:fldCharType="end"/>
      </w:r>
    </w:p>
    <w:p w14:paraId="7A40E01F" w14:textId="3FFDC7CB" w:rsidR="001228CD" w:rsidRDefault="001228CD">
      <w:pPr>
        <w:pStyle w:val="TOC3"/>
        <w:rPr>
          <w:rFonts w:asciiTheme="minorHAnsi" w:eastAsiaTheme="minorEastAsia" w:hAnsiTheme="minorHAnsi" w:cstheme="minorBidi"/>
          <w:sz w:val="22"/>
          <w:szCs w:val="22"/>
          <w:lang w:eastAsia="en-GB"/>
        </w:rPr>
      </w:pPr>
      <w:r>
        <w:rPr>
          <w:lang w:eastAsia="zh-CN"/>
        </w:rPr>
        <w:t>6</w:t>
      </w:r>
      <w:r>
        <w:t>.5.3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_Toc133912545 \h </w:instrText>
      </w:r>
      <w:r>
        <w:fldChar w:fldCharType="separate"/>
      </w:r>
      <w:r>
        <w:t>25</w:t>
      </w:r>
      <w:r>
        <w:fldChar w:fldCharType="end"/>
      </w:r>
    </w:p>
    <w:p w14:paraId="25E2FC79" w14:textId="06DB0F8C" w:rsidR="001228CD" w:rsidRDefault="001228CD">
      <w:pPr>
        <w:pStyle w:val="TOC3"/>
        <w:rPr>
          <w:rFonts w:asciiTheme="minorHAnsi" w:eastAsiaTheme="minorEastAsia" w:hAnsiTheme="minorHAnsi" w:cstheme="minorBidi"/>
          <w:sz w:val="22"/>
          <w:szCs w:val="22"/>
          <w:lang w:eastAsia="en-GB"/>
        </w:rPr>
      </w:pPr>
      <w:r>
        <w:rPr>
          <w:lang w:eastAsia="zh-CN"/>
        </w:rPr>
        <w:t>6</w:t>
      </w:r>
      <w:r>
        <w:t>.5.4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_Toc133912546 \h </w:instrText>
      </w:r>
      <w:r>
        <w:fldChar w:fldCharType="separate"/>
      </w:r>
      <w:r>
        <w:t>25</w:t>
      </w:r>
      <w:r>
        <w:fldChar w:fldCharType="end"/>
      </w:r>
    </w:p>
    <w:p w14:paraId="0FFC8780" w14:textId="5DF416C7" w:rsidR="001228CD" w:rsidRDefault="001228CD">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Solution #6: NRF Policy Control on Information Exposure for different PLMNs</w:t>
      </w:r>
      <w:r>
        <w:tab/>
      </w:r>
      <w:r>
        <w:fldChar w:fldCharType="begin" w:fldLock="1"/>
      </w:r>
      <w:r>
        <w:instrText xml:space="preserve"> PAGEREF _Toc133912547 \h </w:instrText>
      </w:r>
      <w:r>
        <w:fldChar w:fldCharType="separate"/>
      </w:r>
      <w:r>
        <w:t>25</w:t>
      </w:r>
      <w:r>
        <w:fldChar w:fldCharType="end"/>
      </w:r>
    </w:p>
    <w:p w14:paraId="65E6EF4C" w14:textId="7B51B379" w:rsidR="001228CD" w:rsidRDefault="001228CD">
      <w:pPr>
        <w:pStyle w:val="TOC3"/>
        <w:rPr>
          <w:rFonts w:asciiTheme="minorHAnsi" w:eastAsiaTheme="minorEastAsia" w:hAnsiTheme="minorHAnsi" w:cstheme="minorBidi"/>
          <w:sz w:val="22"/>
          <w:szCs w:val="22"/>
          <w:lang w:eastAsia="en-GB"/>
        </w:rPr>
      </w:pPr>
      <w:r>
        <w:rPr>
          <w:lang w:eastAsia="zh-CN"/>
        </w:rPr>
        <w:t>6</w:t>
      </w:r>
      <w:r>
        <w:t>.6.1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_Toc133912548 \h </w:instrText>
      </w:r>
      <w:r>
        <w:fldChar w:fldCharType="separate"/>
      </w:r>
      <w:r>
        <w:t>25</w:t>
      </w:r>
      <w:r>
        <w:fldChar w:fldCharType="end"/>
      </w:r>
    </w:p>
    <w:p w14:paraId="6777207B" w14:textId="3890CCBA" w:rsidR="001228CD" w:rsidRDefault="001228CD">
      <w:pPr>
        <w:pStyle w:val="TOC3"/>
        <w:rPr>
          <w:rFonts w:asciiTheme="minorHAnsi" w:eastAsiaTheme="minorEastAsia" w:hAnsiTheme="minorHAnsi" w:cstheme="minorBidi"/>
          <w:sz w:val="22"/>
          <w:szCs w:val="22"/>
          <w:lang w:eastAsia="en-GB"/>
        </w:rPr>
      </w:pPr>
      <w:r>
        <w:rPr>
          <w:lang w:eastAsia="zh-CN"/>
        </w:rPr>
        <w:lastRenderedPageBreak/>
        <w:t>6</w:t>
      </w:r>
      <w:r>
        <w:t>.6.2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_Toc133912549 \h </w:instrText>
      </w:r>
      <w:r>
        <w:fldChar w:fldCharType="separate"/>
      </w:r>
      <w:r>
        <w:t>26</w:t>
      </w:r>
      <w:r>
        <w:fldChar w:fldCharType="end"/>
      </w:r>
    </w:p>
    <w:p w14:paraId="602601C6" w14:textId="1C445DE6" w:rsidR="001228CD" w:rsidRDefault="001228CD">
      <w:pPr>
        <w:pStyle w:val="TOC3"/>
        <w:rPr>
          <w:rFonts w:asciiTheme="minorHAnsi" w:eastAsiaTheme="minorEastAsia" w:hAnsiTheme="minorHAnsi" w:cstheme="minorBidi"/>
          <w:sz w:val="22"/>
          <w:szCs w:val="22"/>
          <w:lang w:eastAsia="en-GB"/>
        </w:rPr>
      </w:pPr>
      <w:r>
        <w:rPr>
          <w:lang w:eastAsia="zh-CN"/>
        </w:rPr>
        <w:t>6</w:t>
      </w:r>
      <w:r>
        <w:t>.6.3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_Toc133912550 \h </w:instrText>
      </w:r>
      <w:r>
        <w:fldChar w:fldCharType="separate"/>
      </w:r>
      <w:r>
        <w:t>27</w:t>
      </w:r>
      <w:r>
        <w:fldChar w:fldCharType="end"/>
      </w:r>
    </w:p>
    <w:p w14:paraId="2D1EE2C5" w14:textId="7970C117" w:rsidR="001228CD" w:rsidRDefault="001228CD">
      <w:pPr>
        <w:pStyle w:val="TOC3"/>
        <w:rPr>
          <w:rFonts w:asciiTheme="minorHAnsi" w:eastAsiaTheme="minorEastAsia" w:hAnsiTheme="minorHAnsi" w:cstheme="minorBidi"/>
          <w:sz w:val="22"/>
          <w:szCs w:val="22"/>
          <w:lang w:eastAsia="en-GB"/>
        </w:rPr>
      </w:pPr>
      <w:r>
        <w:rPr>
          <w:lang w:eastAsia="zh-CN"/>
        </w:rPr>
        <w:t>6</w:t>
      </w:r>
      <w:r>
        <w:t>.6.4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_Toc133912551 \h </w:instrText>
      </w:r>
      <w:r>
        <w:fldChar w:fldCharType="separate"/>
      </w:r>
      <w:r>
        <w:t>27</w:t>
      </w:r>
      <w:r>
        <w:fldChar w:fldCharType="end"/>
      </w:r>
    </w:p>
    <w:p w14:paraId="14EE713E" w14:textId="0B4BF3A8" w:rsidR="001228CD" w:rsidRDefault="001228CD">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Solution#7: List of Shareable Profile Items</w:t>
      </w:r>
      <w:r>
        <w:tab/>
      </w:r>
      <w:r>
        <w:fldChar w:fldCharType="begin" w:fldLock="1"/>
      </w:r>
      <w:r>
        <w:instrText xml:space="preserve"> PAGEREF _Toc133912552 \h </w:instrText>
      </w:r>
      <w:r>
        <w:fldChar w:fldCharType="separate"/>
      </w:r>
      <w:r>
        <w:t>27</w:t>
      </w:r>
      <w:r>
        <w:fldChar w:fldCharType="end"/>
      </w:r>
    </w:p>
    <w:p w14:paraId="1A7B0A8D" w14:textId="36D64F98" w:rsidR="001228CD" w:rsidRDefault="001228CD">
      <w:pPr>
        <w:pStyle w:val="TOC3"/>
        <w:rPr>
          <w:rFonts w:asciiTheme="minorHAnsi" w:eastAsiaTheme="minorEastAsia" w:hAnsiTheme="minorHAnsi" w:cstheme="minorBidi"/>
          <w:sz w:val="22"/>
          <w:szCs w:val="22"/>
          <w:lang w:eastAsia="en-GB"/>
        </w:rPr>
      </w:pPr>
      <w:r>
        <w:rPr>
          <w:lang w:eastAsia="zh-CN"/>
        </w:rPr>
        <w:t>6</w:t>
      </w:r>
      <w:r>
        <w:t>.7.1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_Toc133912553 \h </w:instrText>
      </w:r>
      <w:r>
        <w:fldChar w:fldCharType="separate"/>
      </w:r>
      <w:r>
        <w:t>27</w:t>
      </w:r>
      <w:r>
        <w:fldChar w:fldCharType="end"/>
      </w:r>
    </w:p>
    <w:p w14:paraId="7D509172" w14:textId="735343C1" w:rsidR="001228CD" w:rsidRDefault="001228CD">
      <w:pPr>
        <w:pStyle w:val="TOC3"/>
        <w:rPr>
          <w:rFonts w:asciiTheme="minorHAnsi" w:eastAsiaTheme="minorEastAsia" w:hAnsiTheme="minorHAnsi" w:cstheme="minorBidi"/>
          <w:sz w:val="22"/>
          <w:szCs w:val="22"/>
          <w:lang w:eastAsia="en-GB"/>
        </w:rPr>
      </w:pPr>
      <w:r>
        <w:rPr>
          <w:lang w:eastAsia="zh-CN"/>
        </w:rPr>
        <w:t>6</w:t>
      </w:r>
      <w:r>
        <w:t>.7.2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_Toc133912554 \h </w:instrText>
      </w:r>
      <w:r>
        <w:fldChar w:fldCharType="separate"/>
      </w:r>
      <w:r>
        <w:t>28</w:t>
      </w:r>
      <w:r>
        <w:fldChar w:fldCharType="end"/>
      </w:r>
    </w:p>
    <w:p w14:paraId="16E8B488" w14:textId="7969F3D4" w:rsidR="001228CD" w:rsidRDefault="001228CD">
      <w:pPr>
        <w:pStyle w:val="TOC3"/>
        <w:rPr>
          <w:rFonts w:asciiTheme="minorHAnsi" w:eastAsiaTheme="minorEastAsia" w:hAnsiTheme="minorHAnsi" w:cstheme="minorBidi"/>
          <w:sz w:val="22"/>
          <w:szCs w:val="22"/>
          <w:lang w:eastAsia="en-GB"/>
        </w:rPr>
      </w:pPr>
      <w:r>
        <w:rPr>
          <w:lang w:eastAsia="zh-CN"/>
        </w:rPr>
        <w:t>6</w:t>
      </w:r>
      <w:r>
        <w:t>.7.3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_Toc133912555 \h </w:instrText>
      </w:r>
      <w:r>
        <w:fldChar w:fldCharType="separate"/>
      </w:r>
      <w:r>
        <w:t>28</w:t>
      </w:r>
      <w:r>
        <w:fldChar w:fldCharType="end"/>
      </w:r>
    </w:p>
    <w:p w14:paraId="78629175" w14:textId="48EF3541" w:rsidR="001228CD" w:rsidRDefault="001228CD">
      <w:pPr>
        <w:pStyle w:val="TOC3"/>
        <w:rPr>
          <w:rFonts w:asciiTheme="minorHAnsi" w:eastAsiaTheme="minorEastAsia" w:hAnsiTheme="minorHAnsi" w:cstheme="minorBidi"/>
          <w:sz w:val="22"/>
          <w:szCs w:val="22"/>
          <w:lang w:eastAsia="en-GB"/>
        </w:rPr>
      </w:pPr>
      <w:r>
        <w:rPr>
          <w:lang w:eastAsia="zh-CN"/>
        </w:rPr>
        <w:t>6</w:t>
      </w:r>
      <w:r>
        <w:t>.7.4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_Toc133912556 \h </w:instrText>
      </w:r>
      <w:r>
        <w:fldChar w:fldCharType="separate"/>
      </w:r>
      <w:r>
        <w:t>28</w:t>
      </w:r>
      <w:r>
        <w:fldChar w:fldCharType="end"/>
      </w:r>
    </w:p>
    <w:p w14:paraId="78731D5A" w14:textId="15262AFB" w:rsidR="001228CD" w:rsidRDefault="001228CD">
      <w:pPr>
        <w:pStyle w:val="TOC2"/>
        <w:rPr>
          <w:rFonts w:asciiTheme="minorHAnsi" w:eastAsiaTheme="minorEastAsia" w:hAnsiTheme="minorHAnsi" w:cstheme="minorBidi"/>
          <w:sz w:val="22"/>
          <w:szCs w:val="22"/>
          <w:lang w:eastAsia="en-GB"/>
        </w:rPr>
      </w:pPr>
      <w:r>
        <w:rPr>
          <w:lang w:eastAsia="zh-CN"/>
        </w:rPr>
        <w:t>6.8</w:t>
      </w:r>
      <w:r>
        <w:rPr>
          <w:rFonts w:asciiTheme="minorHAnsi" w:eastAsiaTheme="minorEastAsia" w:hAnsiTheme="minorHAnsi" w:cstheme="minorBidi"/>
          <w:sz w:val="22"/>
          <w:szCs w:val="22"/>
          <w:lang w:eastAsia="en-GB"/>
        </w:rPr>
        <w:tab/>
      </w:r>
      <w:r>
        <w:rPr>
          <w:lang w:eastAsia="zh-CN"/>
        </w:rPr>
        <w:t>Solution #8: Single Subscription of NF Profile Change from an NF Set</w:t>
      </w:r>
      <w:r>
        <w:tab/>
      </w:r>
      <w:r>
        <w:fldChar w:fldCharType="begin" w:fldLock="1"/>
      </w:r>
      <w:r>
        <w:instrText xml:space="preserve"> PAGEREF _Toc133912557 \h </w:instrText>
      </w:r>
      <w:r>
        <w:fldChar w:fldCharType="separate"/>
      </w:r>
      <w:r>
        <w:t>28</w:t>
      </w:r>
      <w:r>
        <w:fldChar w:fldCharType="end"/>
      </w:r>
    </w:p>
    <w:p w14:paraId="7339FC9B" w14:textId="3B420EC0" w:rsidR="001228CD" w:rsidRDefault="001228CD">
      <w:pPr>
        <w:pStyle w:val="TOC3"/>
        <w:rPr>
          <w:rFonts w:asciiTheme="minorHAnsi" w:eastAsiaTheme="minorEastAsia" w:hAnsiTheme="minorHAnsi" w:cstheme="minorBidi"/>
          <w:sz w:val="22"/>
          <w:szCs w:val="22"/>
          <w:lang w:eastAsia="en-GB"/>
        </w:rPr>
      </w:pPr>
      <w:r>
        <w:rPr>
          <w:lang w:eastAsia="zh-CN"/>
        </w:rPr>
        <w:t>6</w:t>
      </w:r>
      <w:r>
        <w:t>.8.1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_Toc133912558 \h </w:instrText>
      </w:r>
      <w:r>
        <w:fldChar w:fldCharType="separate"/>
      </w:r>
      <w:r>
        <w:t>28</w:t>
      </w:r>
      <w:r>
        <w:fldChar w:fldCharType="end"/>
      </w:r>
    </w:p>
    <w:p w14:paraId="129CAA57" w14:textId="59CAE4D5" w:rsidR="001228CD" w:rsidRDefault="001228CD">
      <w:pPr>
        <w:pStyle w:val="TOC3"/>
        <w:rPr>
          <w:rFonts w:asciiTheme="minorHAnsi" w:eastAsiaTheme="minorEastAsia" w:hAnsiTheme="minorHAnsi" w:cstheme="minorBidi"/>
          <w:sz w:val="22"/>
          <w:szCs w:val="22"/>
          <w:lang w:eastAsia="en-GB"/>
        </w:rPr>
      </w:pPr>
      <w:r>
        <w:rPr>
          <w:lang w:eastAsia="zh-CN"/>
        </w:rPr>
        <w:t>6</w:t>
      </w:r>
      <w:r>
        <w:t>.8.2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_Toc133912559 \h </w:instrText>
      </w:r>
      <w:r>
        <w:fldChar w:fldCharType="separate"/>
      </w:r>
      <w:r>
        <w:t>29</w:t>
      </w:r>
      <w:r>
        <w:fldChar w:fldCharType="end"/>
      </w:r>
    </w:p>
    <w:p w14:paraId="1F3F91F7" w14:textId="2F15C345" w:rsidR="001228CD" w:rsidRDefault="001228CD">
      <w:pPr>
        <w:pStyle w:val="TOC3"/>
        <w:rPr>
          <w:rFonts w:asciiTheme="minorHAnsi" w:eastAsiaTheme="minorEastAsia" w:hAnsiTheme="minorHAnsi" w:cstheme="minorBidi"/>
          <w:sz w:val="22"/>
          <w:szCs w:val="22"/>
          <w:lang w:eastAsia="en-GB"/>
        </w:rPr>
      </w:pPr>
      <w:r>
        <w:rPr>
          <w:lang w:eastAsia="zh-CN"/>
        </w:rPr>
        <w:t>6</w:t>
      </w:r>
      <w:r>
        <w:t>.8.3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_Toc133912560 \h </w:instrText>
      </w:r>
      <w:r>
        <w:fldChar w:fldCharType="separate"/>
      </w:r>
      <w:r>
        <w:t>29</w:t>
      </w:r>
      <w:r>
        <w:fldChar w:fldCharType="end"/>
      </w:r>
    </w:p>
    <w:p w14:paraId="64CF79B5" w14:textId="42B3FC3D" w:rsidR="001228CD" w:rsidRDefault="001228CD">
      <w:pPr>
        <w:pStyle w:val="TOC3"/>
        <w:rPr>
          <w:rFonts w:asciiTheme="minorHAnsi" w:eastAsiaTheme="minorEastAsia" w:hAnsiTheme="minorHAnsi" w:cstheme="minorBidi"/>
          <w:sz w:val="22"/>
          <w:szCs w:val="22"/>
          <w:lang w:eastAsia="en-GB"/>
        </w:rPr>
      </w:pPr>
      <w:r>
        <w:rPr>
          <w:lang w:eastAsia="zh-CN"/>
        </w:rPr>
        <w:t>6</w:t>
      </w:r>
      <w:r>
        <w:t>.8.4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_Toc133912561 \h </w:instrText>
      </w:r>
      <w:r>
        <w:fldChar w:fldCharType="separate"/>
      </w:r>
      <w:r>
        <w:t>29</w:t>
      </w:r>
      <w:r>
        <w:fldChar w:fldCharType="end"/>
      </w:r>
    </w:p>
    <w:p w14:paraId="067D11D0" w14:textId="37D73BCD" w:rsidR="001228CD" w:rsidRDefault="001228CD">
      <w:pPr>
        <w:pStyle w:val="TOC2"/>
        <w:rPr>
          <w:rFonts w:asciiTheme="minorHAnsi" w:eastAsiaTheme="minorEastAsia" w:hAnsiTheme="minorHAnsi" w:cstheme="minorBidi"/>
          <w:sz w:val="22"/>
          <w:szCs w:val="22"/>
          <w:lang w:eastAsia="en-GB"/>
        </w:rPr>
      </w:pPr>
      <w:r>
        <w:rPr>
          <w:lang w:eastAsia="zh-CN"/>
        </w:rPr>
        <w:t>6.9</w:t>
      </w:r>
      <w:r>
        <w:rPr>
          <w:rFonts w:asciiTheme="minorHAnsi" w:eastAsiaTheme="minorEastAsia" w:hAnsiTheme="minorHAnsi" w:cstheme="minorBidi"/>
          <w:sz w:val="22"/>
          <w:szCs w:val="22"/>
          <w:lang w:eastAsia="en-GB"/>
        </w:rPr>
        <w:tab/>
      </w:r>
      <w:r>
        <w:rPr>
          <w:lang w:eastAsia="zh-CN"/>
        </w:rPr>
        <w:t>Solution #9: Single NF Profile Change Notification to an NF Set</w:t>
      </w:r>
      <w:r>
        <w:tab/>
      </w:r>
      <w:r>
        <w:fldChar w:fldCharType="begin" w:fldLock="1"/>
      </w:r>
      <w:r>
        <w:instrText xml:space="preserve"> PAGEREF _Toc133912562 \h </w:instrText>
      </w:r>
      <w:r>
        <w:fldChar w:fldCharType="separate"/>
      </w:r>
      <w:r>
        <w:t>29</w:t>
      </w:r>
      <w:r>
        <w:fldChar w:fldCharType="end"/>
      </w:r>
    </w:p>
    <w:p w14:paraId="0721121C" w14:textId="60BB683D" w:rsidR="001228CD" w:rsidRDefault="001228CD">
      <w:pPr>
        <w:pStyle w:val="TOC3"/>
        <w:rPr>
          <w:rFonts w:asciiTheme="minorHAnsi" w:eastAsiaTheme="minorEastAsia" w:hAnsiTheme="minorHAnsi" w:cstheme="minorBidi"/>
          <w:sz w:val="22"/>
          <w:szCs w:val="22"/>
          <w:lang w:eastAsia="en-GB"/>
        </w:rPr>
      </w:pPr>
      <w:r>
        <w:rPr>
          <w:lang w:eastAsia="zh-CN"/>
        </w:rPr>
        <w:t>6</w:t>
      </w:r>
      <w:r>
        <w:t>.9.1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_Toc133912563 \h </w:instrText>
      </w:r>
      <w:r>
        <w:fldChar w:fldCharType="separate"/>
      </w:r>
      <w:r>
        <w:t>29</w:t>
      </w:r>
      <w:r>
        <w:fldChar w:fldCharType="end"/>
      </w:r>
    </w:p>
    <w:p w14:paraId="1AC082D5" w14:textId="7CD00FA4" w:rsidR="001228CD" w:rsidRDefault="001228CD">
      <w:pPr>
        <w:pStyle w:val="TOC3"/>
        <w:rPr>
          <w:rFonts w:asciiTheme="minorHAnsi" w:eastAsiaTheme="minorEastAsia" w:hAnsiTheme="minorHAnsi" w:cstheme="minorBidi"/>
          <w:sz w:val="22"/>
          <w:szCs w:val="22"/>
          <w:lang w:eastAsia="en-GB"/>
        </w:rPr>
      </w:pPr>
      <w:r>
        <w:rPr>
          <w:lang w:eastAsia="zh-CN"/>
        </w:rPr>
        <w:t>6</w:t>
      </w:r>
      <w:r>
        <w:t>.9.2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_Toc133912564 \h </w:instrText>
      </w:r>
      <w:r>
        <w:fldChar w:fldCharType="separate"/>
      </w:r>
      <w:r>
        <w:t>30</w:t>
      </w:r>
      <w:r>
        <w:fldChar w:fldCharType="end"/>
      </w:r>
    </w:p>
    <w:p w14:paraId="6667E3DE" w14:textId="3265C28E" w:rsidR="001228CD" w:rsidRDefault="001228CD">
      <w:pPr>
        <w:pStyle w:val="TOC3"/>
        <w:rPr>
          <w:rFonts w:asciiTheme="minorHAnsi" w:eastAsiaTheme="minorEastAsia" w:hAnsiTheme="minorHAnsi" w:cstheme="minorBidi"/>
          <w:sz w:val="22"/>
          <w:szCs w:val="22"/>
          <w:lang w:eastAsia="en-GB"/>
        </w:rPr>
      </w:pPr>
      <w:r>
        <w:rPr>
          <w:lang w:eastAsia="zh-CN"/>
        </w:rPr>
        <w:t>6</w:t>
      </w:r>
      <w:r>
        <w:t>.9.3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_Toc133912565 \h </w:instrText>
      </w:r>
      <w:r>
        <w:fldChar w:fldCharType="separate"/>
      </w:r>
      <w:r>
        <w:t>30</w:t>
      </w:r>
      <w:r>
        <w:fldChar w:fldCharType="end"/>
      </w:r>
    </w:p>
    <w:p w14:paraId="3A9DA838" w14:textId="56FABF54" w:rsidR="001228CD" w:rsidRDefault="001228CD">
      <w:pPr>
        <w:pStyle w:val="TOC3"/>
        <w:rPr>
          <w:rFonts w:asciiTheme="minorHAnsi" w:eastAsiaTheme="minorEastAsia" w:hAnsiTheme="minorHAnsi" w:cstheme="minorBidi"/>
          <w:sz w:val="22"/>
          <w:szCs w:val="22"/>
          <w:lang w:eastAsia="en-GB"/>
        </w:rPr>
      </w:pPr>
      <w:r>
        <w:rPr>
          <w:lang w:eastAsia="zh-CN"/>
        </w:rPr>
        <w:t>6</w:t>
      </w:r>
      <w:r>
        <w:t>.9.4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_Toc133912566 \h </w:instrText>
      </w:r>
      <w:r>
        <w:fldChar w:fldCharType="separate"/>
      </w:r>
      <w:r>
        <w:t>30</w:t>
      </w:r>
      <w:r>
        <w:fldChar w:fldCharType="end"/>
      </w:r>
    </w:p>
    <w:p w14:paraId="4D4B4DC0" w14:textId="003B378F" w:rsidR="001228CD" w:rsidRDefault="001228CD">
      <w:pPr>
        <w:pStyle w:val="TOC2"/>
        <w:rPr>
          <w:rFonts w:asciiTheme="minorHAnsi" w:eastAsiaTheme="minorEastAsia" w:hAnsiTheme="minorHAnsi" w:cstheme="minorBidi"/>
          <w:sz w:val="22"/>
          <w:szCs w:val="22"/>
          <w:lang w:eastAsia="en-GB"/>
        </w:rPr>
      </w:pPr>
      <w:r>
        <w:rPr>
          <w:lang w:eastAsia="zh-CN"/>
        </w:rPr>
        <w:t>6.10</w:t>
      </w:r>
      <w:r>
        <w:rPr>
          <w:rFonts w:asciiTheme="minorHAnsi" w:eastAsiaTheme="minorEastAsia" w:hAnsiTheme="minorHAnsi" w:cstheme="minorBidi"/>
          <w:sz w:val="22"/>
          <w:szCs w:val="22"/>
          <w:lang w:eastAsia="en-GB"/>
        </w:rPr>
        <w:tab/>
      </w:r>
      <w:r>
        <w:rPr>
          <w:lang w:eastAsia="zh-CN"/>
        </w:rPr>
        <w:t>Solution #10: Simplifying the NF service discovery response of inter-PLMN</w:t>
      </w:r>
      <w:r>
        <w:tab/>
      </w:r>
      <w:r>
        <w:fldChar w:fldCharType="begin" w:fldLock="1"/>
      </w:r>
      <w:r>
        <w:instrText xml:space="preserve"> PAGEREF _Toc133912567 \h </w:instrText>
      </w:r>
      <w:r>
        <w:fldChar w:fldCharType="separate"/>
      </w:r>
      <w:r>
        <w:t>30</w:t>
      </w:r>
      <w:r>
        <w:fldChar w:fldCharType="end"/>
      </w:r>
    </w:p>
    <w:p w14:paraId="5CF29DAF" w14:textId="7EF99EF5" w:rsidR="001228CD" w:rsidRDefault="001228CD">
      <w:pPr>
        <w:pStyle w:val="TOC3"/>
        <w:rPr>
          <w:rFonts w:asciiTheme="minorHAnsi" w:eastAsiaTheme="minorEastAsia" w:hAnsiTheme="minorHAnsi" w:cstheme="minorBidi"/>
          <w:sz w:val="22"/>
          <w:szCs w:val="22"/>
          <w:lang w:eastAsia="en-GB"/>
        </w:rPr>
      </w:pPr>
      <w:r>
        <w:rPr>
          <w:lang w:eastAsia="zh-CN"/>
        </w:rPr>
        <w:t>6</w:t>
      </w:r>
      <w:r>
        <w:t>.10.1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_Toc133912568 \h </w:instrText>
      </w:r>
      <w:r>
        <w:fldChar w:fldCharType="separate"/>
      </w:r>
      <w:r>
        <w:t>30</w:t>
      </w:r>
      <w:r>
        <w:fldChar w:fldCharType="end"/>
      </w:r>
    </w:p>
    <w:p w14:paraId="629821BB" w14:textId="0188AD43" w:rsidR="001228CD" w:rsidRDefault="001228CD">
      <w:pPr>
        <w:pStyle w:val="TOC3"/>
        <w:rPr>
          <w:rFonts w:asciiTheme="minorHAnsi" w:eastAsiaTheme="minorEastAsia" w:hAnsiTheme="minorHAnsi" w:cstheme="minorBidi"/>
          <w:sz w:val="22"/>
          <w:szCs w:val="22"/>
          <w:lang w:eastAsia="en-GB"/>
        </w:rPr>
      </w:pPr>
      <w:r>
        <w:rPr>
          <w:lang w:eastAsia="zh-CN"/>
        </w:rPr>
        <w:t>6</w:t>
      </w:r>
      <w:r>
        <w:t>.10.2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_Toc133912569 \h </w:instrText>
      </w:r>
      <w:r>
        <w:fldChar w:fldCharType="separate"/>
      </w:r>
      <w:r>
        <w:t>31</w:t>
      </w:r>
      <w:r>
        <w:fldChar w:fldCharType="end"/>
      </w:r>
    </w:p>
    <w:p w14:paraId="0152F700" w14:textId="7C31F704" w:rsidR="001228CD" w:rsidRDefault="001228CD">
      <w:pPr>
        <w:pStyle w:val="TOC3"/>
        <w:rPr>
          <w:rFonts w:asciiTheme="minorHAnsi" w:eastAsiaTheme="minorEastAsia" w:hAnsiTheme="minorHAnsi" w:cstheme="minorBidi"/>
          <w:sz w:val="22"/>
          <w:szCs w:val="22"/>
          <w:lang w:eastAsia="en-GB"/>
        </w:rPr>
      </w:pPr>
      <w:r>
        <w:rPr>
          <w:lang w:eastAsia="zh-CN"/>
        </w:rPr>
        <w:t>6</w:t>
      </w:r>
      <w:r>
        <w:t>.10.3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_Toc133912570 \h </w:instrText>
      </w:r>
      <w:r>
        <w:fldChar w:fldCharType="separate"/>
      </w:r>
      <w:r>
        <w:t>32</w:t>
      </w:r>
      <w:r>
        <w:fldChar w:fldCharType="end"/>
      </w:r>
    </w:p>
    <w:p w14:paraId="66DA7C56" w14:textId="232E9A81" w:rsidR="001228CD" w:rsidRDefault="001228CD">
      <w:pPr>
        <w:pStyle w:val="TOC3"/>
        <w:rPr>
          <w:rFonts w:asciiTheme="minorHAnsi" w:eastAsiaTheme="minorEastAsia" w:hAnsiTheme="minorHAnsi" w:cstheme="minorBidi"/>
          <w:sz w:val="22"/>
          <w:szCs w:val="22"/>
          <w:lang w:eastAsia="en-GB"/>
        </w:rPr>
      </w:pPr>
      <w:r>
        <w:rPr>
          <w:lang w:eastAsia="zh-CN"/>
        </w:rPr>
        <w:t>6</w:t>
      </w:r>
      <w:r>
        <w:t>.10.4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_Toc133912571 \h </w:instrText>
      </w:r>
      <w:r>
        <w:fldChar w:fldCharType="separate"/>
      </w:r>
      <w:r>
        <w:t>32</w:t>
      </w:r>
      <w:r>
        <w:fldChar w:fldCharType="end"/>
      </w:r>
    </w:p>
    <w:p w14:paraId="66E0D811" w14:textId="72A44F1A" w:rsidR="001228CD" w:rsidRDefault="001228CD">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Evaluations</w:t>
      </w:r>
      <w:r>
        <w:tab/>
      </w:r>
      <w:r>
        <w:fldChar w:fldCharType="begin" w:fldLock="1"/>
      </w:r>
      <w:r>
        <w:instrText xml:space="preserve"> PAGEREF _Toc133912572 \h </w:instrText>
      </w:r>
      <w:r>
        <w:fldChar w:fldCharType="separate"/>
      </w:r>
      <w:r>
        <w:t>32</w:t>
      </w:r>
      <w:r>
        <w:fldChar w:fldCharType="end"/>
      </w:r>
    </w:p>
    <w:p w14:paraId="5ACDEDE6" w14:textId="7E5B546C" w:rsidR="001228CD" w:rsidRDefault="001228CD">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Evaluation of Solutions for Key Issue#1</w:t>
      </w:r>
      <w:r>
        <w:tab/>
      </w:r>
      <w:r>
        <w:fldChar w:fldCharType="begin" w:fldLock="1"/>
      </w:r>
      <w:r>
        <w:instrText xml:space="preserve"> PAGEREF _Toc133912573 \h </w:instrText>
      </w:r>
      <w:r>
        <w:fldChar w:fldCharType="separate"/>
      </w:r>
      <w:r>
        <w:t>32</w:t>
      </w:r>
      <w:r>
        <w:fldChar w:fldCharType="end"/>
      </w:r>
    </w:p>
    <w:p w14:paraId="292C75B6" w14:textId="76E7D817" w:rsidR="001228CD" w:rsidRDefault="001228CD">
      <w:pPr>
        <w:pStyle w:val="TOC3"/>
        <w:rPr>
          <w:rFonts w:asciiTheme="minorHAnsi" w:eastAsiaTheme="minorEastAsia" w:hAnsiTheme="minorHAnsi" w:cstheme="minorBidi"/>
          <w:sz w:val="22"/>
          <w:szCs w:val="22"/>
          <w:lang w:eastAsia="en-GB"/>
        </w:rPr>
      </w:pPr>
      <w:r>
        <w:rPr>
          <w:lang w:eastAsia="zh-CN"/>
        </w:rPr>
        <w:t>7.1.1</w:t>
      </w:r>
      <w:r>
        <w:rPr>
          <w:rFonts w:asciiTheme="minorHAnsi" w:eastAsiaTheme="minorEastAsia" w:hAnsiTheme="minorHAnsi" w:cstheme="minorBidi"/>
          <w:sz w:val="22"/>
          <w:szCs w:val="22"/>
          <w:lang w:eastAsia="en-GB"/>
        </w:rPr>
        <w:tab/>
      </w:r>
      <w:r>
        <w:rPr>
          <w:lang w:eastAsia="zh-CN"/>
        </w:rPr>
        <w:t>Synchronization of Shareable Data</w:t>
      </w:r>
      <w:r>
        <w:tab/>
      </w:r>
      <w:r>
        <w:fldChar w:fldCharType="begin" w:fldLock="1"/>
      </w:r>
      <w:r>
        <w:instrText xml:space="preserve"> PAGEREF _Toc133912574 \h </w:instrText>
      </w:r>
      <w:r>
        <w:fldChar w:fldCharType="separate"/>
      </w:r>
      <w:r>
        <w:t>32</w:t>
      </w:r>
      <w:r>
        <w:fldChar w:fldCharType="end"/>
      </w:r>
    </w:p>
    <w:p w14:paraId="29AC82D6" w14:textId="447DBF04" w:rsidR="001228CD" w:rsidRDefault="001228CD">
      <w:pPr>
        <w:pStyle w:val="TOC4"/>
        <w:rPr>
          <w:rFonts w:asciiTheme="minorHAnsi" w:eastAsiaTheme="minorEastAsia" w:hAnsiTheme="minorHAnsi" w:cstheme="minorBidi"/>
          <w:sz w:val="22"/>
          <w:szCs w:val="22"/>
          <w:lang w:eastAsia="en-GB"/>
        </w:rPr>
      </w:pPr>
      <w:r>
        <w:rPr>
          <w:lang w:eastAsia="zh-CN"/>
        </w:rPr>
        <w:t>7.1.1.1</w:t>
      </w:r>
      <w:r>
        <w:rPr>
          <w:rFonts w:asciiTheme="minorHAnsi" w:eastAsiaTheme="minorEastAsia" w:hAnsiTheme="minorHAnsi" w:cstheme="minorBidi"/>
          <w:sz w:val="22"/>
          <w:szCs w:val="22"/>
          <w:lang w:eastAsia="en-GB"/>
        </w:rPr>
        <w:tab/>
      </w:r>
      <w:r>
        <w:rPr>
          <w:lang w:eastAsia="zh-CN"/>
        </w:rPr>
        <w:t>Configured Shareable Data</w:t>
      </w:r>
      <w:r>
        <w:tab/>
      </w:r>
      <w:r>
        <w:fldChar w:fldCharType="begin" w:fldLock="1"/>
      </w:r>
      <w:r>
        <w:instrText xml:space="preserve"> PAGEREF _Toc133912575 \h </w:instrText>
      </w:r>
      <w:r>
        <w:fldChar w:fldCharType="separate"/>
      </w:r>
      <w:r>
        <w:t>32</w:t>
      </w:r>
      <w:r>
        <w:fldChar w:fldCharType="end"/>
      </w:r>
    </w:p>
    <w:p w14:paraId="5A241CAA" w14:textId="19FBC8BA" w:rsidR="001228CD" w:rsidRDefault="001228CD">
      <w:pPr>
        <w:pStyle w:val="TOC4"/>
        <w:rPr>
          <w:rFonts w:asciiTheme="minorHAnsi" w:eastAsiaTheme="minorEastAsia" w:hAnsiTheme="minorHAnsi" w:cstheme="minorBidi"/>
          <w:sz w:val="22"/>
          <w:szCs w:val="22"/>
          <w:lang w:eastAsia="en-GB"/>
        </w:rPr>
      </w:pPr>
      <w:r>
        <w:rPr>
          <w:lang w:eastAsia="zh-CN"/>
        </w:rPr>
        <w:t>7.1.1.2</w:t>
      </w:r>
      <w:r>
        <w:rPr>
          <w:rFonts w:asciiTheme="minorHAnsi" w:eastAsiaTheme="minorEastAsia" w:hAnsiTheme="minorHAnsi" w:cstheme="minorBidi"/>
          <w:sz w:val="22"/>
          <w:szCs w:val="22"/>
          <w:lang w:eastAsia="en-GB"/>
        </w:rPr>
        <w:tab/>
      </w:r>
      <w:r>
        <w:rPr>
          <w:lang w:eastAsia="zh-CN"/>
        </w:rPr>
        <w:t>Discovered Shareable Data</w:t>
      </w:r>
      <w:r>
        <w:tab/>
      </w:r>
      <w:r>
        <w:fldChar w:fldCharType="begin" w:fldLock="1"/>
      </w:r>
      <w:r>
        <w:instrText xml:space="preserve"> PAGEREF _Toc133912576 \h </w:instrText>
      </w:r>
      <w:r>
        <w:fldChar w:fldCharType="separate"/>
      </w:r>
      <w:r>
        <w:t>32</w:t>
      </w:r>
      <w:r>
        <w:fldChar w:fldCharType="end"/>
      </w:r>
    </w:p>
    <w:p w14:paraId="366C8631" w14:textId="7D9A442B" w:rsidR="001228CD" w:rsidRDefault="001228CD">
      <w:pPr>
        <w:pStyle w:val="TOC3"/>
        <w:rPr>
          <w:rFonts w:asciiTheme="minorHAnsi" w:eastAsiaTheme="minorEastAsia" w:hAnsiTheme="minorHAnsi" w:cstheme="minorBidi"/>
          <w:sz w:val="22"/>
          <w:szCs w:val="22"/>
          <w:lang w:eastAsia="en-GB"/>
        </w:rPr>
      </w:pPr>
      <w:r>
        <w:rPr>
          <w:lang w:eastAsia="zh-CN"/>
        </w:rPr>
        <w:t>7.1.2</w:t>
      </w:r>
      <w:r>
        <w:rPr>
          <w:rFonts w:asciiTheme="minorHAnsi" w:eastAsiaTheme="minorEastAsia" w:hAnsiTheme="minorHAnsi" w:cstheme="minorBidi"/>
          <w:sz w:val="22"/>
          <w:szCs w:val="22"/>
          <w:lang w:eastAsia="en-GB"/>
        </w:rPr>
        <w:tab/>
      </w:r>
      <w:r>
        <w:rPr>
          <w:lang w:eastAsia="zh-CN"/>
        </w:rPr>
        <w:t>Storage requirements</w:t>
      </w:r>
      <w:r>
        <w:tab/>
      </w:r>
      <w:r>
        <w:fldChar w:fldCharType="begin" w:fldLock="1"/>
      </w:r>
      <w:r>
        <w:instrText xml:space="preserve"> PAGEREF _Toc133912577 \h </w:instrText>
      </w:r>
      <w:r>
        <w:fldChar w:fldCharType="separate"/>
      </w:r>
      <w:r>
        <w:t>33</w:t>
      </w:r>
      <w:r>
        <w:fldChar w:fldCharType="end"/>
      </w:r>
    </w:p>
    <w:p w14:paraId="7C64D6DF" w14:textId="24B4BF66" w:rsidR="001228CD" w:rsidRDefault="001228CD">
      <w:pPr>
        <w:pStyle w:val="TOC4"/>
        <w:rPr>
          <w:rFonts w:asciiTheme="minorHAnsi" w:eastAsiaTheme="minorEastAsia" w:hAnsiTheme="minorHAnsi" w:cstheme="minorBidi"/>
          <w:sz w:val="22"/>
          <w:szCs w:val="22"/>
          <w:lang w:eastAsia="en-GB"/>
        </w:rPr>
      </w:pPr>
      <w:r>
        <w:rPr>
          <w:lang w:eastAsia="zh-CN"/>
        </w:rPr>
        <w:t>7.1.2.1</w:t>
      </w:r>
      <w:r>
        <w:rPr>
          <w:rFonts w:asciiTheme="minorHAnsi" w:eastAsiaTheme="minorEastAsia" w:hAnsiTheme="minorHAnsi" w:cstheme="minorBidi"/>
          <w:sz w:val="22"/>
          <w:szCs w:val="22"/>
          <w:lang w:eastAsia="en-GB"/>
        </w:rPr>
        <w:tab/>
      </w:r>
      <w:r>
        <w:rPr>
          <w:lang w:eastAsia="zh-CN"/>
        </w:rPr>
        <w:t>Storage of configured data</w:t>
      </w:r>
      <w:r>
        <w:tab/>
      </w:r>
      <w:r>
        <w:fldChar w:fldCharType="begin" w:fldLock="1"/>
      </w:r>
      <w:r>
        <w:instrText xml:space="preserve"> PAGEREF _Toc133912578 \h </w:instrText>
      </w:r>
      <w:r>
        <w:fldChar w:fldCharType="separate"/>
      </w:r>
      <w:r>
        <w:t>33</w:t>
      </w:r>
      <w:r>
        <w:fldChar w:fldCharType="end"/>
      </w:r>
    </w:p>
    <w:p w14:paraId="43941762" w14:textId="4AC51BD9" w:rsidR="001228CD" w:rsidRDefault="001228CD">
      <w:pPr>
        <w:pStyle w:val="TOC4"/>
        <w:rPr>
          <w:rFonts w:asciiTheme="minorHAnsi" w:eastAsiaTheme="minorEastAsia" w:hAnsiTheme="minorHAnsi" w:cstheme="minorBidi"/>
          <w:sz w:val="22"/>
          <w:szCs w:val="22"/>
          <w:lang w:eastAsia="en-GB"/>
        </w:rPr>
      </w:pPr>
      <w:r>
        <w:rPr>
          <w:lang w:eastAsia="zh-CN"/>
        </w:rPr>
        <w:t>7.1.2.2</w:t>
      </w:r>
      <w:r>
        <w:rPr>
          <w:rFonts w:asciiTheme="minorHAnsi" w:eastAsiaTheme="minorEastAsia" w:hAnsiTheme="minorHAnsi" w:cstheme="minorBidi"/>
          <w:sz w:val="22"/>
          <w:szCs w:val="22"/>
          <w:lang w:eastAsia="en-GB"/>
        </w:rPr>
        <w:tab/>
      </w:r>
      <w:r>
        <w:rPr>
          <w:lang w:eastAsia="zh-CN"/>
        </w:rPr>
        <w:t>Storage of discovered data</w:t>
      </w:r>
      <w:r>
        <w:tab/>
      </w:r>
      <w:r>
        <w:fldChar w:fldCharType="begin" w:fldLock="1"/>
      </w:r>
      <w:r>
        <w:instrText xml:space="preserve"> PAGEREF _Toc133912579 \h </w:instrText>
      </w:r>
      <w:r>
        <w:fldChar w:fldCharType="separate"/>
      </w:r>
      <w:r>
        <w:t>33</w:t>
      </w:r>
      <w:r>
        <w:fldChar w:fldCharType="end"/>
      </w:r>
    </w:p>
    <w:p w14:paraId="2351D382" w14:textId="00B439D3" w:rsidR="001228CD" w:rsidRDefault="001228CD">
      <w:pPr>
        <w:pStyle w:val="TOC3"/>
        <w:rPr>
          <w:rFonts w:asciiTheme="minorHAnsi" w:eastAsiaTheme="minorEastAsia" w:hAnsiTheme="minorHAnsi" w:cstheme="minorBidi"/>
          <w:sz w:val="22"/>
          <w:szCs w:val="22"/>
          <w:lang w:eastAsia="en-GB"/>
        </w:rPr>
      </w:pPr>
      <w:r>
        <w:rPr>
          <w:lang w:eastAsia="zh-CN"/>
        </w:rPr>
        <w:t>7.1.3</w:t>
      </w:r>
      <w:r>
        <w:rPr>
          <w:rFonts w:asciiTheme="minorHAnsi" w:eastAsiaTheme="minorEastAsia" w:hAnsiTheme="minorHAnsi" w:cstheme="minorBidi"/>
          <w:sz w:val="22"/>
          <w:szCs w:val="22"/>
          <w:lang w:eastAsia="en-GB"/>
        </w:rPr>
        <w:tab/>
      </w:r>
      <w:r>
        <w:rPr>
          <w:lang w:eastAsia="zh-CN"/>
        </w:rPr>
        <w:t>Discovery procedure</w:t>
      </w:r>
      <w:r>
        <w:tab/>
      </w:r>
      <w:r>
        <w:fldChar w:fldCharType="begin" w:fldLock="1"/>
      </w:r>
      <w:r>
        <w:instrText xml:space="preserve"> PAGEREF _Toc133912580 \h </w:instrText>
      </w:r>
      <w:r>
        <w:fldChar w:fldCharType="separate"/>
      </w:r>
      <w:r>
        <w:t>33</w:t>
      </w:r>
      <w:r>
        <w:fldChar w:fldCharType="end"/>
      </w:r>
    </w:p>
    <w:p w14:paraId="152BF1F4" w14:textId="6C1309AE" w:rsidR="001228CD" w:rsidRDefault="001228CD">
      <w:pPr>
        <w:pStyle w:val="TOC3"/>
        <w:rPr>
          <w:rFonts w:asciiTheme="minorHAnsi" w:eastAsiaTheme="minorEastAsia" w:hAnsiTheme="minorHAnsi" w:cstheme="minorBidi"/>
          <w:sz w:val="22"/>
          <w:szCs w:val="22"/>
          <w:lang w:eastAsia="en-GB"/>
        </w:rPr>
      </w:pPr>
      <w:r>
        <w:rPr>
          <w:lang w:eastAsia="zh-CN"/>
        </w:rPr>
        <w:t>7.1.4</w:t>
      </w:r>
      <w:r>
        <w:rPr>
          <w:rFonts w:asciiTheme="minorHAnsi" w:eastAsiaTheme="minorEastAsia" w:hAnsiTheme="minorHAnsi" w:cstheme="minorBidi"/>
          <w:sz w:val="22"/>
          <w:szCs w:val="22"/>
          <w:lang w:eastAsia="en-GB"/>
        </w:rPr>
        <w:tab/>
      </w:r>
      <w:r>
        <w:rPr>
          <w:lang w:eastAsia="zh-CN"/>
        </w:rPr>
        <w:t>Which data should be shareable?</w:t>
      </w:r>
      <w:r>
        <w:tab/>
      </w:r>
      <w:r>
        <w:fldChar w:fldCharType="begin" w:fldLock="1"/>
      </w:r>
      <w:r>
        <w:instrText xml:space="preserve"> PAGEREF _Toc133912581 \h </w:instrText>
      </w:r>
      <w:r>
        <w:fldChar w:fldCharType="separate"/>
      </w:r>
      <w:r>
        <w:t>33</w:t>
      </w:r>
      <w:r>
        <w:fldChar w:fldCharType="end"/>
      </w:r>
    </w:p>
    <w:p w14:paraId="51EDDB4E" w14:textId="16D363A4" w:rsidR="001228CD" w:rsidRDefault="001228CD">
      <w:pPr>
        <w:pStyle w:val="TOC3"/>
        <w:rPr>
          <w:rFonts w:asciiTheme="minorHAnsi" w:eastAsiaTheme="minorEastAsia" w:hAnsiTheme="minorHAnsi" w:cstheme="minorBidi"/>
          <w:sz w:val="22"/>
          <w:szCs w:val="22"/>
          <w:lang w:eastAsia="en-GB"/>
        </w:rPr>
      </w:pPr>
      <w:r>
        <w:rPr>
          <w:lang w:eastAsia="zh-CN"/>
        </w:rPr>
        <w:t>7.1.5</w:t>
      </w:r>
      <w:r>
        <w:rPr>
          <w:rFonts w:asciiTheme="minorHAnsi" w:eastAsiaTheme="minorEastAsia" w:hAnsiTheme="minorHAnsi" w:cstheme="minorBidi"/>
          <w:sz w:val="22"/>
          <w:szCs w:val="22"/>
          <w:lang w:eastAsia="en-GB"/>
        </w:rPr>
        <w:tab/>
      </w:r>
      <w:r>
        <w:rPr>
          <w:lang w:eastAsia="zh-CN"/>
        </w:rPr>
        <w:t>New NF services operations</w:t>
      </w:r>
      <w:r>
        <w:tab/>
      </w:r>
      <w:r>
        <w:fldChar w:fldCharType="begin" w:fldLock="1"/>
      </w:r>
      <w:r>
        <w:instrText xml:space="preserve"> PAGEREF _Toc133912582 \h </w:instrText>
      </w:r>
      <w:r>
        <w:fldChar w:fldCharType="separate"/>
      </w:r>
      <w:r>
        <w:t>33</w:t>
      </w:r>
      <w:r>
        <w:fldChar w:fldCharType="end"/>
      </w:r>
    </w:p>
    <w:p w14:paraId="2D032BFC" w14:textId="7620A2D5" w:rsidR="001228CD" w:rsidRDefault="001228CD">
      <w:pPr>
        <w:pStyle w:val="TOC3"/>
        <w:rPr>
          <w:rFonts w:asciiTheme="minorHAnsi" w:eastAsiaTheme="minorEastAsia" w:hAnsiTheme="minorHAnsi" w:cstheme="minorBidi"/>
          <w:sz w:val="22"/>
          <w:szCs w:val="22"/>
          <w:lang w:eastAsia="en-GB"/>
        </w:rPr>
      </w:pPr>
      <w:r>
        <w:rPr>
          <w:lang w:eastAsia="zh-CN"/>
        </w:rPr>
        <w:t>7.1.6</w:t>
      </w:r>
      <w:r>
        <w:rPr>
          <w:rFonts w:asciiTheme="minorHAnsi" w:eastAsiaTheme="minorEastAsia" w:hAnsiTheme="minorHAnsi" w:cstheme="minorBidi"/>
          <w:sz w:val="22"/>
          <w:szCs w:val="22"/>
          <w:lang w:eastAsia="en-GB"/>
        </w:rPr>
        <w:tab/>
      </w:r>
      <w:r>
        <w:rPr>
          <w:lang w:eastAsia="zh-CN"/>
        </w:rPr>
        <w:t>Applicability Scope</w:t>
      </w:r>
      <w:r>
        <w:tab/>
      </w:r>
      <w:r>
        <w:fldChar w:fldCharType="begin" w:fldLock="1"/>
      </w:r>
      <w:r>
        <w:instrText xml:space="preserve"> PAGEREF _Toc133912583 \h </w:instrText>
      </w:r>
      <w:r>
        <w:fldChar w:fldCharType="separate"/>
      </w:r>
      <w:r>
        <w:t>34</w:t>
      </w:r>
      <w:r>
        <w:fldChar w:fldCharType="end"/>
      </w:r>
    </w:p>
    <w:p w14:paraId="6DBB248E" w14:textId="250B7568" w:rsidR="001228CD" w:rsidRDefault="001228CD">
      <w:pPr>
        <w:pStyle w:val="TOC3"/>
        <w:rPr>
          <w:rFonts w:asciiTheme="minorHAnsi" w:eastAsiaTheme="minorEastAsia" w:hAnsiTheme="minorHAnsi" w:cstheme="minorBidi"/>
          <w:sz w:val="22"/>
          <w:szCs w:val="22"/>
          <w:lang w:eastAsia="en-GB"/>
        </w:rPr>
      </w:pPr>
      <w:r>
        <w:rPr>
          <w:lang w:eastAsia="zh-CN"/>
        </w:rPr>
        <w:t>7.1.7</w:t>
      </w:r>
      <w:r>
        <w:rPr>
          <w:rFonts w:asciiTheme="minorHAnsi" w:eastAsiaTheme="minorEastAsia" w:hAnsiTheme="minorHAnsi" w:cstheme="minorBidi"/>
          <w:sz w:val="22"/>
          <w:szCs w:val="22"/>
          <w:lang w:eastAsia="en-GB"/>
        </w:rPr>
        <w:tab/>
      </w:r>
      <w:r>
        <w:rPr>
          <w:lang w:eastAsia="zh-CN"/>
        </w:rPr>
        <w:t>Backward compatibility</w:t>
      </w:r>
      <w:r>
        <w:tab/>
      </w:r>
      <w:r>
        <w:fldChar w:fldCharType="begin" w:fldLock="1"/>
      </w:r>
      <w:r>
        <w:instrText xml:space="preserve"> PAGEREF _Toc133912584 \h </w:instrText>
      </w:r>
      <w:r>
        <w:fldChar w:fldCharType="separate"/>
      </w:r>
      <w:r>
        <w:t>34</w:t>
      </w:r>
      <w:r>
        <w:fldChar w:fldCharType="end"/>
      </w:r>
    </w:p>
    <w:p w14:paraId="3F765CC3" w14:textId="714094AA" w:rsidR="001228CD" w:rsidRDefault="001228CD">
      <w:pPr>
        <w:pStyle w:val="TOC3"/>
        <w:rPr>
          <w:rFonts w:asciiTheme="minorHAnsi" w:eastAsiaTheme="minorEastAsia" w:hAnsiTheme="minorHAnsi" w:cstheme="minorBidi"/>
          <w:sz w:val="22"/>
          <w:szCs w:val="22"/>
          <w:lang w:eastAsia="en-GB"/>
        </w:rPr>
      </w:pPr>
      <w:r>
        <w:rPr>
          <w:lang w:eastAsia="zh-CN"/>
        </w:rPr>
        <w:t>7.1.8</w:t>
      </w:r>
      <w:r>
        <w:rPr>
          <w:rFonts w:asciiTheme="minorHAnsi" w:eastAsiaTheme="minorEastAsia" w:hAnsiTheme="minorHAnsi" w:cstheme="minorBidi"/>
          <w:sz w:val="22"/>
          <w:szCs w:val="22"/>
          <w:lang w:eastAsia="en-GB"/>
        </w:rPr>
        <w:tab/>
      </w:r>
      <w:r>
        <w:rPr>
          <w:lang w:eastAsia="zh-CN"/>
        </w:rPr>
        <w:t>Comparison</w:t>
      </w:r>
      <w:r>
        <w:tab/>
      </w:r>
      <w:r>
        <w:fldChar w:fldCharType="begin" w:fldLock="1"/>
      </w:r>
      <w:r>
        <w:instrText xml:space="preserve"> PAGEREF _Toc133912585 \h </w:instrText>
      </w:r>
      <w:r>
        <w:fldChar w:fldCharType="separate"/>
      </w:r>
      <w:r>
        <w:t>34</w:t>
      </w:r>
      <w:r>
        <w:fldChar w:fldCharType="end"/>
      </w:r>
    </w:p>
    <w:p w14:paraId="3AD18460" w14:textId="099CB594" w:rsidR="001228CD" w:rsidRDefault="001228CD">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of Solutions for Key Issue#2</w:t>
      </w:r>
      <w:r>
        <w:tab/>
      </w:r>
      <w:r>
        <w:fldChar w:fldCharType="begin" w:fldLock="1"/>
      </w:r>
      <w:r>
        <w:instrText xml:space="preserve"> PAGEREF _Toc133912586 \h </w:instrText>
      </w:r>
      <w:r>
        <w:fldChar w:fldCharType="separate"/>
      </w:r>
      <w:r>
        <w:t>35</w:t>
      </w:r>
      <w:r>
        <w:fldChar w:fldCharType="end"/>
      </w:r>
    </w:p>
    <w:p w14:paraId="12D0210F" w14:textId="40987FF8" w:rsidR="001228CD" w:rsidRDefault="001228CD">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Conclusions</w:t>
      </w:r>
      <w:r>
        <w:tab/>
      </w:r>
      <w:r>
        <w:fldChar w:fldCharType="begin" w:fldLock="1"/>
      </w:r>
      <w:r>
        <w:instrText xml:space="preserve"> PAGEREF _Toc133912587 \h </w:instrText>
      </w:r>
      <w:r>
        <w:fldChar w:fldCharType="separate"/>
      </w:r>
      <w:r>
        <w:t>35</w:t>
      </w:r>
      <w:r>
        <w:fldChar w:fldCharType="end"/>
      </w:r>
    </w:p>
    <w:p w14:paraId="5590E92E" w14:textId="58514266" w:rsidR="001228CD" w:rsidRDefault="001228CD">
      <w:pPr>
        <w:pStyle w:val="TOC2"/>
        <w:rPr>
          <w:rFonts w:asciiTheme="minorHAnsi" w:eastAsiaTheme="minorEastAsia" w:hAnsiTheme="minorHAnsi" w:cstheme="minorBidi"/>
          <w:sz w:val="22"/>
          <w:szCs w:val="22"/>
          <w:lang w:eastAsia="en-GB"/>
        </w:rPr>
      </w:pPr>
      <w:r>
        <w:rPr>
          <w:lang w:eastAsia="zh-CN"/>
        </w:rPr>
        <w:t>8.1</w:t>
      </w:r>
      <w:r>
        <w:rPr>
          <w:rFonts w:asciiTheme="minorHAnsi" w:eastAsiaTheme="minorEastAsia" w:hAnsiTheme="minorHAnsi" w:cstheme="minorBidi"/>
          <w:sz w:val="22"/>
          <w:szCs w:val="22"/>
          <w:lang w:eastAsia="en-GB"/>
        </w:rPr>
        <w:tab/>
      </w:r>
      <w:r>
        <w:rPr>
          <w:lang w:eastAsia="zh-CN"/>
        </w:rPr>
        <w:t>Conclusion of Solutions for Key Issue#1</w:t>
      </w:r>
      <w:r>
        <w:tab/>
      </w:r>
      <w:r>
        <w:fldChar w:fldCharType="begin" w:fldLock="1"/>
      </w:r>
      <w:r>
        <w:instrText xml:space="preserve"> PAGEREF _Toc133912588 \h </w:instrText>
      </w:r>
      <w:r>
        <w:fldChar w:fldCharType="separate"/>
      </w:r>
      <w:r>
        <w:t>35</w:t>
      </w:r>
      <w:r>
        <w:fldChar w:fldCharType="end"/>
      </w:r>
    </w:p>
    <w:p w14:paraId="334E7469" w14:textId="7D27D6E7" w:rsidR="001228CD" w:rsidRDefault="001228CD">
      <w:pPr>
        <w:pStyle w:val="TOC2"/>
        <w:rPr>
          <w:rFonts w:asciiTheme="minorHAnsi" w:eastAsiaTheme="minorEastAsia" w:hAnsiTheme="minorHAnsi" w:cstheme="minorBidi"/>
          <w:sz w:val="22"/>
          <w:szCs w:val="22"/>
          <w:lang w:eastAsia="en-GB"/>
        </w:rPr>
      </w:pPr>
      <w:r>
        <w:rPr>
          <w:lang w:eastAsia="zh-CN"/>
        </w:rPr>
        <w:t>8.2</w:t>
      </w:r>
      <w:r>
        <w:rPr>
          <w:rFonts w:asciiTheme="minorHAnsi" w:eastAsiaTheme="minorEastAsia" w:hAnsiTheme="minorHAnsi" w:cstheme="minorBidi"/>
          <w:sz w:val="22"/>
          <w:szCs w:val="22"/>
          <w:lang w:eastAsia="en-GB"/>
        </w:rPr>
        <w:tab/>
      </w:r>
      <w:r>
        <w:rPr>
          <w:lang w:eastAsia="zh-CN"/>
        </w:rPr>
        <w:t>Conclusion of Solutions for Key Issue#2</w:t>
      </w:r>
      <w:r>
        <w:tab/>
      </w:r>
      <w:r>
        <w:fldChar w:fldCharType="begin" w:fldLock="1"/>
      </w:r>
      <w:r>
        <w:instrText xml:space="preserve"> PAGEREF _Toc133912589 \h </w:instrText>
      </w:r>
      <w:r>
        <w:fldChar w:fldCharType="separate"/>
      </w:r>
      <w:r>
        <w:t>36</w:t>
      </w:r>
      <w:r>
        <w:fldChar w:fldCharType="end"/>
      </w:r>
    </w:p>
    <w:p w14:paraId="63D4ACCB" w14:textId="5B4ABD12" w:rsidR="001228CD" w:rsidRDefault="001228CD" w:rsidP="001228CD">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_Toc133912590 \h </w:instrText>
      </w:r>
      <w:r>
        <w:fldChar w:fldCharType="separate"/>
      </w:r>
      <w:r>
        <w:t>37</w:t>
      </w:r>
      <w:r>
        <w:fldChar w:fldCharType="end"/>
      </w:r>
    </w:p>
    <w:p w14:paraId="7FBF8AD5" w14:textId="70F5E0FA" w:rsidR="00080512" w:rsidRPr="004D3578" w:rsidRDefault="004D3578">
      <w:r w:rsidRPr="004D3578">
        <w:rPr>
          <w:noProof/>
          <w:sz w:val="22"/>
        </w:rPr>
        <w:fldChar w:fldCharType="end"/>
      </w:r>
    </w:p>
    <w:p w14:paraId="6E1B7801" w14:textId="10618607" w:rsidR="00080512" w:rsidRDefault="00080512" w:rsidP="002B7E66">
      <w:pPr>
        <w:pStyle w:val="Heading1"/>
      </w:pPr>
      <w:r w:rsidRPr="004D3578">
        <w:br w:type="page"/>
      </w:r>
      <w:bookmarkStart w:id="20" w:name="foreword"/>
      <w:bookmarkStart w:id="21" w:name="_Toc133912495"/>
      <w:bookmarkEnd w:id="20"/>
      <w:r w:rsidRPr="004D3578">
        <w:lastRenderedPageBreak/>
        <w:t>Foreword</w:t>
      </w:r>
      <w:bookmarkEnd w:id="21"/>
    </w:p>
    <w:p w14:paraId="211367E9" w14:textId="77777777" w:rsidR="00080512" w:rsidRPr="004D3578" w:rsidRDefault="00080512">
      <w:r w:rsidRPr="004D3578">
        <w:t xml:space="preserve">This Technical </w:t>
      </w:r>
      <w:bookmarkStart w:id="22" w:name="spectype3"/>
      <w:r w:rsidR="00602AEA" w:rsidRPr="00CE6371">
        <w:t>Report</w:t>
      </w:r>
      <w:bookmarkEnd w:id="22"/>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23" w:name="introduction"/>
      <w:bookmarkStart w:id="24" w:name="_Toc133912496"/>
      <w:bookmarkEnd w:id="23"/>
      <w:r w:rsidRPr="004D3578">
        <w:t>Introduction</w:t>
      </w:r>
      <w:bookmarkEnd w:id="24"/>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5" w:name="scope"/>
      <w:bookmarkStart w:id="26" w:name="_Toc133912497"/>
      <w:bookmarkEnd w:id="25"/>
      <w:r w:rsidRPr="004D3578">
        <w:lastRenderedPageBreak/>
        <w:t>1</w:t>
      </w:r>
      <w:r w:rsidRPr="004D3578">
        <w:tab/>
        <w:t>Scope</w:t>
      </w:r>
      <w:bookmarkEnd w:id="26"/>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7" w:name="references"/>
      <w:bookmarkStart w:id="28" w:name="_Toc133912498"/>
      <w:bookmarkEnd w:id="27"/>
      <w:r w:rsidRPr="004D3578">
        <w:t>2</w:t>
      </w:r>
      <w:r w:rsidRPr="004D3578">
        <w:tab/>
        <w:t>References</w:t>
      </w:r>
      <w:bookmarkEnd w:id="28"/>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r>
        <w:t>[3]</w:t>
      </w:r>
      <w:r>
        <w:tab/>
        <w:t>3GPP TS 23.501: "System Architecture for the 5G System; Stage 2".</w:t>
      </w:r>
    </w:p>
    <w:p w14:paraId="09DFBF82" w14:textId="77777777" w:rsidR="00080512" w:rsidRPr="004D3578" w:rsidRDefault="00080512">
      <w:pPr>
        <w:pStyle w:val="Heading1"/>
      </w:pPr>
      <w:bookmarkStart w:id="29" w:name="definitions"/>
      <w:bookmarkStart w:id="30" w:name="_Toc133912499"/>
      <w:bookmarkEnd w:id="29"/>
      <w:r w:rsidRPr="004D3578">
        <w:t>3</w:t>
      </w:r>
      <w:r w:rsidRPr="004D3578">
        <w:tab/>
        <w:t>Definitions</w:t>
      </w:r>
      <w:r w:rsidR="00602AEA">
        <w:t xml:space="preserve"> of terms, symbols and abbreviations</w:t>
      </w:r>
      <w:bookmarkEnd w:id="30"/>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31" w:name="_Toc133912500"/>
      <w:r w:rsidRPr="004D3578">
        <w:t>3.1</w:t>
      </w:r>
      <w:r w:rsidRPr="004D3578">
        <w:tab/>
      </w:r>
      <w:r w:rsidR="002B6339">
        <w:t>Terms</w:t>
      </w:r>
      <w:bookmarkEnd w:id="31"/>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32" w:name="_Toc133912501"/>
      <w:r w:rsidRPr="004D3578">
        <w:t>3.2</w:t>
      </w:r>
      <w:r w:rsidRPr="004D3578">
        <w:tab/>
        <w:t>Symbols</w:t>
      </w:r>
      <w:bookmarkEnd w:id="32"/>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lastRenderedPageBreak/>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33" w:name="_Toc133912502"/>
      <w:r w:rsidRPr="004D3578">
        <w:t>3.3</w:t>
      </w:r>
      <w:r w:rsidRPr="004D3578">
        <w:tab/>
        <w:t>Abbreviations</w:t>
      </w:r>
      <w:bookmarkEnd w:id="33"/>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34" w:name="clause4"/>
      <w:bookmarkStart w:id="35" w:name="_Toc39050164"/>
      <w:bookmarkStart w:id="36" w:name="_Toc133912503"/>
      <w:bookmarkEnd w:id="34"/>
      <w:r>
        <w:rPr>
          <w:rFonts w:hint="eastAsia"/>
          <w:lang w:eastAsia="zh-CN"/>
        </w:rPr>
        <w:t>4</w:t>
      </w:r>
      <w:r>
        <w:rPr>
          <w:rFonts w:hint="eastAsia"/>
          <w:lang w:eastAsia="zh-CN"/>
        </w:rPr>
        <w:tab/>
      </w:r>
      <w:r w:rsidR="003E4890">
        <w:rPr>
          <w:lang w:eastAsia="zh-CN"/>
        </w:rPr>
        <w:t>Baseline</w:t>
      </w:r>
      <w:bookmarkEnd w:id="35"/>
      <w:bookmarkEnd w:id="36"/>
    </w:p>
    <w:p w14:paraId="219E9B58" w14:textId="77777777" w:rsidR="00E6217D" w:rsidRPr="00C74126" w:rsidRDefault="00E6217D" w:rsidP="00E6217D">
      <w:pPr>
        <w:pStyle w:val="Heading2"/>
        <w:rPr>
          <w:lang w:eastAsia="zh-CN"/>
        </w:rPr>
      </w:pPr>
      <w:bookmarkStart w:id="37" w:name="_Toc133912504"/>
      <w:r w:rsidRPr="00C74126">
        <w:rPr>
          <w:lang w:eastAsia="zh-CN"/>
        </w:rPr>
        <w:t>4</w:t>
      </w:r>
      <w:r w:rsidRPr="00C74126">
        <w:t>.</w:t>
      </w:r>
      <w:r>
        <w:t>1</w:t>
      </w:r>
      <w:r w:rsidRPr="00C74126">
        <w:tab/>
      </w:r>
      <w:r>
        <w:t>General</w:t>
      </w:r>
      <w:bookmarkEnd w:id="37"/>
    </w:p>
    <w:p w14:paraId="5CBA37D7" w14:textId="77777777" w:rsidR="00E6217D" w:rsidRPr="009826B3" w:rsidRDefault="00E6217D" w:rsidP="00E6217D">
      <w:pPr>
        <w:rPr>
          <w:lang w:eastAsia="zh-CN"/>
        </w:rPr>
      </w:pPr>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p>
    <w:p w14:paraId="7E757CA3" w14:textId="7540748C" w:rsidR="00DE2047" w:rsidRDefault="00DE2047" w:rsidP="00DE2047">
      <w:pPr>
        <w:pStyle w:val="Heading2"/>
        <w:rPr>
          <w:lang w:eastAsia="zh-CN"/>
        </w:rPr>
      </w:pPr>
      <w:bookmarkStart w:id="38" w:name="_Toc133912505"/>
      <w:r>
        <w:rPr>
          <w:lang w:eastAsia="zh-CN"/>
        </w:rPr>
        <w:t>4</w:t>
      </w:r>
      <w:r w:rsidRPr="004D3578">
        <w:t>.</w:t>
      </w:r>
      <w:r w:rsidR="00E6217D">
        <w:t>2</w:t>
      </w:r>
      <w:r w:rsidRPr="004D3578">
        <w:tab/>
      </w:r>
      <w:r w:rsidR="003E4890">
        <w:t>Data Storage Overhead</w:t>
      </w:r>
      <w:bookmarkEnd w:id="38"/>
    </w:p>
    <w:p w14:paraId="1ECB51CE" w14:textId="77777777" w:rsidR="00E6217D" w:rsidRPr="00C74126" w:rsidRDefault="00E6217D" w:rsidP="00E6217D">
      <w:pPr>
        <w:rPr>
          <w:i/>
          <w:lang w:val="en-US"/>
        </w:rPr>
      </w:pPr>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p>
    <w:p w14:paraId="790E1E2E" w14:textId="77777777" w:rsidR="00E6217D" w:rsidRPr="00C74126" w:rsidRDefault="00E6217D" w:rsidP="00E6217D">
      <w:pPr>
        <w:rPr>
          <w:rFonts w:eastAsiaTheme="minorEastAsia"/>
          <w:i/>
          <w:lang w:eastAsia="zh-CN"/>
        </w:rPr>
      </w:pPr>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p>
    <w:p w14:paraId="13D4C73C" w14:textId="770FA556" w:rsidR="00DE2047" w:rsidRDefault="00DE2047" w:rsidP="00DE2047">
      <w:pPr>
        <w:pStyle w:val="Heading2"/>
        <w:rPr>
          <w:lang w:eastAsia="zh-CN"/>
        </w:rPr>
      </w:pPr>
      <w:bookmarkStart w:id="39" w:name="_Toc133912506"/>
      <w:r>
        <w:rPr>
          <w:lang w:eastAsia="zh-CN"/>
        </w:rPr>
        <w:t>4</w:t>
      </w:r>
      <w:r w:rsidRPr="004D3578">
        <w:t>.</w:t>
      </w:r>
      <w:r w:rsidR="00E6217D">
        <w:t>3</w:t>
      </w:r>
      <w:r w:rsidRPr="004D3578">
        <w:tab/>
      </w:r>
      <w:r w:rsidR="003E4890">
        <w:t>Signalling</w:t>
      </w:r>
      <w:r w:rsidR="0059023C">
        <w:t xml:space="preserve"> Overhead</w:t>
      </w:r>
      <w:bookmarkEnd w:id="39"/>
    </w:p>
    <w:p w14:paraId="64574E04" w14:textId="77777777" w:rsidR="00E6217D" w:rsidRPr="00C74126" w:rsidRDefault="00E6217D" w:rsidP="00E6217D">
      <w:pPr>
        <w:rPr>
          <w:lang w:val="en-US"/>
        </w:rPr>
      </w:pPr>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p>
    <w:p w14:paraId="0458E9D1" w14:textId="77777777" w:rsidR="00E6217D" w:rsidRPr="009826B3" w:rsidRDefault="00E6217D" w:rsidP="00E6217D">
      <w:pPr>
        <w:rPr>
          <w:rFonts w:eastAsiaTheme="minorEastAsia"/>
          <w:i/>
          <w:lang w:eastAsia="zh-CN"/>
        </w:rPr>
      </w:pPr>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p>
    <w:p w14:paraId="159B55C6" w14:textId="7E96CABA" w:rsidR="0059023C" w:rsidRDefault="0059023C" w:rsidP="0059023C">
      <w:pPr>
        <w:pStyle w:val="Heading2"/>
        <w:rPr>
          <w:lang w:eastAsia="zh-CN"/>
        </w:rPr>
      </w:pPr>
      <w:bookmarkStart w:id="40" w:name="_Toc133912507"/>
      <w:r>
        <w:rPr>
          <w:lang w:eastAsia="zh-CN"/>
        </w:rPr>
        <w:t>4</w:t>
      </w:r>
      <w:r w:rsidRPr="004D3578">
        <w:t>.</w:t>
      </w:r>
      <w:r w:rsidR="00E6217D">
        <w:t>4</w:t>
      </w:r>
      <w:r w:rsidRPr="004D3578">
        <w:tab/>
      </w:r>
      <w:r>
        <w:t>Processing Overhead</w:t>
      </w:r>
      <w:bookmarkEnd w:id="40"/>
    </w:p>
    <w:p w14:paraId="0AB31AB7" w14:textId="5DCCE95C" w:rsidR="00A46F57" w:rsidRPr="00DE2047" w:rsidRDefault="00E6217D" w:rsidP="00A46F57">
      <w:pPr>
        <w:rPr>
          <w:lang w:eastAsia="zh-CN"/>
        </w:rPr>
      </w:pPr>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p>
    <w:p w14:paraId="14148871" w14:textId="77777777" w:rsidR="00A46F57" w:rsidRPr="004D3578" w:rsidRDefault="00A46F57" w:rsidP="00A46F57">
      <w:pPr>
        <w:pStyle w:val="Heading1"/>
        <w:rPr>
          <w:lang w:eastAsia="zh-CN"/>
        </w:rPr>
      </w:pPr>
      <w:bookmarkStart w:id="41" w:name="_Toc39050165"/>
      <w:bookmarkStart w:id="42" w:name="_Toc133912508"/>
      <w:r>
        <w:rPr>
          <w:rFonts w:hint="eastAsia"/>
          <w:lang w:eastAsia="zh-CN"/>
        </w:rPr>
        <w:lastRenderedPageBreak/>
        <w:t>5</w:t>
      </w:r>
      <w:r w:rsidRPr="004D3578">
        <w:tab/>
      </w:r>
      <w:r>
        <w:rPr>
          <w:rFonts w:hint="eastAsia"/>
          <w:lang w:eastAsia="zh-CN"/>
        </w:rPr>
        <w:t>Key Issues</w:t>
      </w:r>
      <w:bookmarkEnd w:id="41"/>
      <w:bookmarkEnd w:id="42"/>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46205738" w:rsidR="00A46F57" w:rsidRPr="004D3578" w:rsidRDefault="00A46F57" w:rsidP="00A46F57">
      <w:pPr>
        <w:pStyle w:val="Heading2"/>
        <w:rPr>
          <w:lang w:eastAsia="zh-CN"/>
        </w:rPr>
      </w:pPr>
      <w:bookmarkStart w:id="43" w:name="_Toc39050166"/>
      <w:bookmarkStart w:id="44" w:name="_Toc133912509"/>
      <w:r>
        <w:rPr>
          <w:rFonts w:hint="eastAsia"/>
          <w:lang w:eastAsia="zh-CN"/>
        </w:rPr>
        <w:t>5</w:t>
      </w:r>
      <w:r w:rsidRPr="004D3578">
        <w:t>.1</w:t>
      </w:r>
      <w:r>
        <w:rPr>
          <w:rFonts w:hint="eastAsia"/>
          <w:lang w:eastAsia="zh-CN"/>
        </w:rPr>
        <w:tab/>
        <w:t>Key Issue #1:</w:t>
      </w:r>
      <w:bookmarkEnd w:id="43"/>
      <w:r w:rsidR="003869C2" w:rsidRPr="003869C2">
        <w:rPr>
          <w:lang w:eastAsia="zh-CN"/>
        </w:rPr>
        <w:t xml:space="preserve"> </w:t>
      </w:r>
      <w:r w:rsidR="003869C2">
        <w:rPr>
          <w:lang w:eastAsia="zh-CN"/>
        </w:rPr>
        <w:t>Avoid Duplicate Configuration</w:t>
      </w:r>
      <w:r w:rsidR="00C24A0B">
        <w:rPr>
          <w:lang w:eastAsia="zh-CN"/>
        </w:rPr>
        <w:t>, Storage</w:t>
      </w:r>
      <w:r w:rsidR="003869C2">
        <w:rPr>
          <w:lang w:eastAsia="zh-CN"/>
        </w:rPr>
        <w:t xml:space="preserve"> and Transmission of Shareable Data</w:t>
      </w:r>
      <w:bookmarkEnd w:id="44"/>
    </w:p>
    <w:p w14:paraId="59A9C7A3" w14:textId="30C33204" w:rsidR="003869C2" w:rsidRPr="00D21562" w:rsidRDefault="003869C2" w:rsidP="003869C2">
      <w:pPr>
        <w:pStyle w:val="Heading3"/>
        <w:rPr>
          <w:lang w:eastAsia="zh-CN"/>
        </w:rPr>
      </w:pPr>
      <w:bookmarkStart w:id="45" w:name="_Toc49769247"/>
      <w:bookmarkStart w:id="46" w:name="_Toc56438051"/>
      <w:bookmarkStart w:id="47" w:name="_Toc56438193"/>
      <w:bookmarkStart w:id="48" w:name="_Toc56438267"/>
      <w:bookmarkStart w:id="49" w:name="_Toc57274138"/>
      <w:bookmarkStart w:id="50" w:name="_Toc57274606"/>
      <w:bookmarkStart w:id="51" w:name="_Toc66461547"/>
      <w:bookmarkStart w:id="52" w:name="_Toc70926339"/>
      <w:bookmarkStart w:id="53" w:name="_Toc86043842"/>
      <w:bookmarkStart w:id="54" w:name="_Toc133912510"/>
      <w:bookmarkStart w:id="55" w:name="_Toc39050167"/>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45"/>
      <w:bookmarkEnd w:id="46"/>
      <w:bookmarkEnd w:id="47"/>
      <w:bookmarkEnd w:id="48"/>
      <w:bookmarkEnd w:id="49"/>
      <w:bookmarkEnd w:id="50"/>
      <w:bookmarkEnd w:id="51"/>
      <w:bookmarkEnd w:id="52"/>
      <w:bookmarkEnd w:id="53"/>
      <w:bookmarkEnd w:id="54"/>
    </w:p>
    <w:p w14:paraId="615CA3E3" w14:textId="0D14CB67" w:rsidR="003869C2" w:rsidRDefault="003869C2" w:rsidP="003869C2">
      <w:pPr>
        <w:rPr>
          <w:lang w:val="en-US"/>
        </w:rPr>
      </w:pPr>
      <w:bookmarkStart w:id="56" w:name="_Toc49769248"/>
      <w:bookmarkStart w:id="57" w:name="_Toc56438052"/>
      <w:bookmarkStart w:id="58" w:name="_Toc56438194"/>
      <w:bookmarkStart w:id="59" w:name="_Toc56438268"/>
      <w:bookmarkStart w:id="60" w:name="_Toc57274139"/>
      <w:bookmarkStart w:id="61" w:name="_Toc57274607"/>
      <w:bookmarkStart w:id="62" w:name="_Toc66461548"/>
      <w:bookmarkStart w:id="63" w:name="_Toc70926340"/>
      <w:bookmarkStart w:id="64"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w:t>
      </w:r>
    </w:p>
    <w:p w14:paraId="2CA70B42" w14:textId="77777777" w:rsidR="00564F3A" w:rsidRDefault="003869C2" w:rsidP="00564F3A">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p>
    <w:p w14:paraId="634001D8" w14:textId="4C3D1A32" w:rsidR="003869C2" w:rsidRPr="006B5418" w:rsidRDefault="003869C2" w:rsidP="003869C2">
      <w:pPr>
        <w:rPr>
          <w:lang w:val="en-US"/>
        </w:rPr>
      </w:pPr>
      <w:r>
        <w:rPr>
          <w:lang w:val="en-US"/>
        </w:rPr>
        <w:t>Such duplicate data (e.g. UE identifier ranges</w:t>
      </w:r>
      <w:r w:rsidR="00564F3A">
        <w:rPr>
          <w:lang w:val="en-US"/>
        </w:rPr>
        <w:t xml:space="preserve"> or NF instance profiles</w:t>
      </w:r>
      <w:r>
        <w:rPr>
          <w:lang w:val="en-US"/>
        </w:rPr>
        <w:t>) introduces complexity to the NRF API and OAM system (e.g. to manage the configuring, updating, and downloading of duplicate data (e.g. UE identifier ranges</w:t>
      </w:r>
      <w:r w:rsidR="00564F3A">
        <w:rPr>
          <w:lang w:val="en-US"/>
        </w:rPr>
        <w:t xml:space="preserve"> or NF instance profiles</w:t>
      </w:r>
      <w:r>
        <w:rPr>
          <w:lang w:val="en-US"/>
        </w:rPr>
        <w:t>). Meanwhile, this duplicate data (e.g. UE identifier ranges</w:t>
      </w:r>
      <w:r w:rsidR="00564F3A">
        <w:rPr>
          <w:lang w:val="en-US"/>
        </w:rPr>
        <w:t xml:space="preserve"> or NF instance profiles</w:t>
      </w:r>
      <w:r>
        <w:rPr>
          <w:lang w:val="en-US"/>
        </w:rPr>
        <w:t>) reduces the signaling efficiency of NRF API, especially when the duplicate data (e.g. UE identifier ranges</w:t>
      </w:r>
      <w:r w:rsidR="00564F3A">
        <w:rPr>
          <w:lang w:val="en-US"/>
        </w:rPr>
        <w:t xml:space="preserve"> or NF instance profiles</w:t>
      </w:r>
      <w:r>
        <w:rPr>
          <w:lang w:val="en-US"/>
        </w:rPr>
        <w:t>) have large volume e.g. upper to x million octets.</w:t>
      </w:r>
    </w:p>
    <w:p w14:paraId="29939622" w14:textId="64599471" w:rsidR="003869C2" w:rsidRPr="00D21562" w:rsidRDefault="003869C2" w:rsidP="003869C2">
      <w:pPr>
        <w:pStyle w:val="Heading3"/>
        <w:rPr>
          <w:lang w:eastAsia="zh-CN"/>
        </w:rPr>
      </w:pPr>
      <w:bookmarkStart w:id="65" w:name="_Toc133912511"/>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6"/>
      <w:bookmarkEnd w:id="57"/>
      <w:bookmarkEnd w:id="58"/>
      <w:bookmarkEnd w:id="59"/>
      <w:bookmarkEnd w:id="60"/>
      <w:bookmarkEnd w:id="61"/>
      <w:bookmarkEnd w:id="62"/>
      <w:bookmarkEnd w:id="63"/>
      <w:bookmarkEnd w:id="64"/>
      <w:bookmarkEnd w:id="65"/>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sidR="00C24A0B">
        <w:rPr>
          <w:lang w:val="en-US"/>
        </w:rPr>
        <w:t xml:space="preserve"> and whether such categorization needs to be standardized</w:t>
      </w:r>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r w:rsidR="00C24A0B">
        <w:t>/register</w:t>
      </w:r>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r w:rsidR="00C24A0B">
        <w:t>storage/</w:t>
      </w:r>
      <w:r>
        <w:t>configuration</w:t>
      </w:r>
      <w:r w:rsidR="00C24A0B">
        <w:t>/registration</w:t>
      </w:r>
      <w:r>
        <w:t>;</w:t>
      </w:r>
    </w:p>
    <w:p w14:paraId="752D3E40" w14:textId="00A1E437" w:rsidR="003869C2" w:rsidRPr="00D21562" w:rsidRDefault="003869C2" w:rsidP="003869C2">
      <w:pPr>
        <w:pStyle w:val="B1"/>
      </w:pPr>
      <w:r w:rsidRPr="00D21562">
        <w:t>-</w:t>
      </w:r>
      <w:r w:rsidRPr="00D21562">
        <w:tab/>
        <w:t xml:space="preserve">How </w:t>
      </w:r>
      <w:r>
        <w:t xml:space="preserve">to </w:t>
      </w:r>
      <w:r w:rsidR="00C24A0B">
        <w:t xml:space="preserve">optimize </w:t>
      </w:r>
      <w:r>
        <w:t xml:space="preserve">download </w:t>
      </w:r>
      <w:r w:rsidR="00C24A0B">
        <w:t xml:space="preserve">of </w:t>
      </w:r>
      <w:r>
        <w:rPr>
          <w:rFonts w:hint="eastAsia"/>
          <w:lang w:eastAsia="zh-CN"/>
        </w:rPr>
        <w:t>shared data (e.g.</w:t>
      </w:r>
      <w:r>
        <w:t xml:space="preserve"> UE identifier ranges</w:t>
      </w:r>
      <w:r>
        <w:rPr>
          <w:rFonts w:hint="eastAsia"/>
          <w:lang w:eastAsia="zh-CN"/>
        </w:rPr>
        <w:t>)</w:t>
      </w:r>
      <w:r>
        <w:t xml:space="preserve"> to the request</w:t>
      </w:r>
      <w:r w:rsidR="00C24A0B">
        <w:t>ing</w:t>
      </w:r>
      <w:r>
        <w:t xml:space="preserve"> NF during NF discovery procedure or NF profile change notification procedure;</w:t>
      </w:r>
    </w:p>
    <w:p w14:paraId="63BA131C" w14:textId="4AC9B072" w:rsidR="003869C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pPr>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p>
    <w:p w14:paraId="668B1759" w14:textId="56434C2C" w:rsidR="00C77408" w:rsidRDefault="00C77408" w:rsidP="003869C2">
      <w:pPr>
        <w:pStyle w:val="B1"/>
      </w:pPr>
      <w:r>
        <w:t>-</w:t>
      </w:r>
      <w:r>
        <w:tab/>
        <w:t>How the shared data can be obtained by the NRF in case the shared data corresponding to the shared-data ID is not available in the NRF.</w:t>
      </w:r>
    </w:p>
    <w:p w14:paraId="6ECE164A" w14:textId="7D9E495A" w:rsidR="00C24A0B" w:rsidRPr="00D21562" w:rsidRDefault="00C24A0B" w:rsidP="003869C2">
      <w:pPr>
        <w:pStyle w:val="B1"/>
      </w:pPr>
      <w:r>
        <w:t>-</w:t>
      </w:r>
      <w:r>
        <w:tab/>
      </w:r>
      <w:r w:rsidRPr="00D21562">
        <w:t xml:space="preserve">How </w:t>
      </w:r>
      <w:r>
        <w:t>to avoid sending multiple NF profile change notifications from/to NF-Instances which may or may not be within an NF-Set, when a common configuration parameter changes in the NF-Profile.</w:t>
      </w:r>
    </w:p>
    <w:p w14:paraId="6C3FB99C" w14:textId="7C6416F0" w:rsidR="00455F78" w:rsidRPr="00D21562" w:rsidRDefault="00455F78" w:rsidP="00455F78">
      <w:pPr>
        <w:pStyle w:val="Heading2"/>
        <w:rPr>
          <w:lang w:eastAsia="zh-CN"/>
        </w:rPr>
      </w:pPr>
      <w:bookmarkStart w:id="66" w:name="_Toc42763478"/>
      <w:bookmarkStart w:id="67" w:name="_Toc49769260"/>
      <w:bookmarkStart w:id="68" w:name="_Toc56438069"/>
      <w:bookmarkStart w:id="69" w:name="_Toc56438211"/>
      <w:bookmarkStart w:id="70" w:name="_Toc56438285"/>
      <w:bookmarkStart w:id="71" w:name="_Toc57274155"/>
      <w:bookmarkStart w:id="72" w:name="_Toc57274624"/>
      <w:bookmarkStart w:id="73" w:name="_Toc66461567"/>
      <w:bookmarkStart w:id="74" w:name="_Toc70926359"/>
      <w:bookmarkStart w:id="75" w:name="_Toc86043862"/>
      <w:bookmarkStart w:id="76" w:name="_Toc133912512"/>
      <w:r>
        <w:rPr>
          <w:lang w:eastAsia="zh-CN"/>
        </w:rPr>
        <w:lastRenderedPageBreak/>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66"/>
      <w:bookmarkEnd w:id="67"/>
      <w:bookmarkEnd w:id="68"/>
      <w:bookmarkEnd w:id="69"/>
      <w:bookmarkEnd w:id="70"/>
      <w:bookmarkEnd w:id="71"/>
      <w:bookmarkEnd w:id="72"/>
      <w:bookmarkEnd w:id="73"/>
      <w:bookmarkEnd w:id="74"/>
      <w:bookmarkEnd w:id="75"/>
      <w:r>
        <w:rPr>
          <w:lang w:val="en-US" w:eastAsia="zh-CN"/>
        </w:rPr>
        <w:t>S</w:t>
      </w:r>
      <w:r w:rsidRPr="00220130">
        <w:rPr>
          <w:lang w:val="en-US" w:eastAsia="zh-CN"/>
        </w:rPr>
        <w:t>ignaling</w:t>
      </w:r>
      <w:r>
        <w:rPr>
          <w:lang w:eastAsia="zh-CN"/>
        </w:rPr>
        <w:t xml:space="preserve"> overhead of NF discovery responses between PLMNs</w:t>
      </w:r>
      <w:bookmarkEnd w:id="76"/>
    </w:p>
    <w:p w14:paraId="63C07CB2" w14:textId="0276E24A" w:rsidR="00455F78" w:rsidRPr="00D21562" w:rsidRDefault="00455F78" w:rsidP="00455F78">
      <w:pPr>
        <w:pStyle w:val="Heading3"/>
      </w:pPr>
      <w:bookmarkStart w:id="77" w:name="_Toc133912513"/>
      <w:r>
        <w:rPr>
          <w:lang w:eastAsia="zh-CN"/>
        </w:rPr>
        <w:t>5</w:t>
      </w:r>
      <w:r w:rsidRPr="00D21562">
        <w:t>.</w:t>
      </w:r>
      <w:r>
        <w:t>2</w:t>
      </w:r>
      <w:r w:rsidRPr="00D21562">
        <w:t>.1</w:t>
      </w:r>
      <w:r w:rsidRPr="00D21562">
        <w:tab/>
        <w:t>Description</w:t>
      </w:r>
      <w:r>
        <w:t xml:space="preserve"> of the use case</w:t>
      </w:r>
      <w:bookmarkEnd w:id="77"/>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77777777" w:rsidR="00455F78" w:rsidRDefault="00455F78" w:rsidP="00455F78">
      <w:pPr>
        <w:rPr>
          <w:lang w:val="en-US" w:eastAsia="zh-CN"/>
        </w:rPr>
      </w:pPr>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p>
    <w:p w14:paraId="3D7E62C6" w14:textId="77777777" w:rsidR="00455F78" w:rsidRDefault="00455F78" w:rsidP="00455F78">
      <w:pPr>
        <w:rPr>
          <w:lang w:val="en-US" w:eastAsia="zh-CN"/>
        </w:rPr>
      </w:pPr>
      <w:r>
        <w:rPr>
          <w:lang w:val="en-US" w:eastAsia="zh-CN"/>
        </w:rPr>
        <w:t>Consequently, these large response messages between different PLMNs might cause unnecessary signaling overhead and data storage overhead.</w:t>
      </w:r>
    </w:p>
    <w:p w14:paraId="34A0173A" w14:textId="4A5A9F53"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CA7E8FA" w14:textId="5F2B5405" w:rsidR="00455F78" w:rsidRPr="00D21562" w:rsidRDefault="00455F78" w:rsidP="00455F78">
      <w:pPr>
        <w:pStyle w:val="Heading3"/>
      </w:pPr>
      <w:bookmarkStart w:id="78" w:name="_Toc133912514"/>
      <w:r>
        <w:rPr>
          <w:lang w:eastAsia="zh-CN"/>
        </w:rPr>
        <w:t>5</w:t>
      </w:r>
      <w:r w:rsidRPr="00D21562">
        <w:t>.</w:t>
      </w:r>
      <w:r>
        <w:t>2</w:t>
      </w:r>
      <w:r w:rsidRPr="00D21562">
        <w:t>.2</w:t>
      </w:r>
      <w:r w:rsidRPr="00D21562">
        <w:tab/>
      </w:r>
      <w:r>
        <w:rPr>
          <w:rFonts w:hint="eastAsia"/>
          <w:lang w:eastAsia="zh-CN"/>
        </w:rPr>
        <w:t>Key</w:t>
      </w:r>
      <w:r>
        <w:t xml:space="preserve"> Issue definition</w:t>
      </w:r>
      <w:bookmarkEnd w:id="78"/>
    </w:p>
    <w:p w14:paraId="50A1C803" w14:textId="77777777" w:rsidR="00455F78" w:rsidRPr="00C96DD7" w:rsidRDefault="00455F78" w:rsidP="00455F78">
      <w:pPr>
        <w:pStyle w:val="B1"/>
        <w:ind w:left="0" w:firstLine="0"/>
        <w:rPr>
          <w:lang w:val="en-US" w:eastAsia="zh-CN"/>
        </w:rPr>
      </w:pPr>
      <w:r w:rsidRPr="00C96DD7">
        <w:rPr>
          <w:rFonts w:hint="eastAsia"/>
          <w:lang w:val="en-US" w:eastAsia="zh-CN"/>
        </w:rPr>
        <w:t>This key issue will study the following aspects:</w:t>
      </w:r>
    </w:p>
    <w:p w14:paraId="69830B68" w14:textId="37218697" w:rsidR="00455F78" w:rsidRDefault="006A3B5F" w:rsidP="006A3B5F">
      <w:pPr>
        <w:pStyle w:val="B1"/>
      </w:pPr>
      <w:r>
        <w:t>-</w:t>
      </w:r>
      <w:r>
        <w:tab/>
      </w:r>
      <w:r w:rsidR="00455F78">
        <w:t>Which parameters of NF discovery responses between PLMNs can be simplified and how to simplify them.</w:t>
      </w:r>
    </w:p>
    <w:p w14:paraId="63597955" w14:textId="3CAC5A41" w:rsidR="00455F78" w:rsidRDefault="006A3B5F" w:rsidP="006A3B5F">
      <w:pPr>
        <w:pStyle w:val="B1"/>
      </w:pPr>
      <w:r>
        <w:t>-</w:t>
      </w:r>
      <w:r>
        <w:tab/>
      </w:r>
      <w:r w:rsidR="00455F78">
        <w:rPr>
          <w:rFonts w:hint="eastAsia"/>
          <w:lang w:eastAsia="zh-CN"/>
        </w:rPr>
        <w:t>H</w:t>
      </w:r>
      <w:r w:rsidR="00455F78">
        <w:rPr>
          <w:lang w:eastAsia="zh-CN"/>
        </w:rPr>
        <w:t>ow the NRF processes requests from different PLMNs differently, e.g. AMF of some PLMNs might need the whole supiRanges UDM served.</w:t>
      </w:r>
    </w:p>
    <w:p w14:paraId="7A90A8F0" w14:textId="753A8AF5" w:rsidR="00455F78" w:rsidRDefault="006A3B5F" w:rsidP="006A3B5F">
      <w:pPr>
        <w:pStyle w:val="B1"/>
      </w:pPr>
      <w:r>
        <w:t>-</w:t>
      </w:r>
      <w:r>
        <w:tab/>
      </w:r>
      <w:r w:rsidR="00455F78">
        <w:rPr>
          <w:lang w:eastAsia="zh-CN"/>
        </w:rPr>
        <w:t>How the NF processes simplified response from NRF.</w:t>
      </w:r>
    </w:p>
    <w:p w14:paraId="60BDAE1C" w14:textId="77777777" w:rsidR="00A46F57" w:rsidRDefault="00A46F57" w:rsidP="00A46F57">
      <w:pPr>
        <w:pStyle w:val="Heading1"/>
        <w:rPr>
          <w:lang w:eastAsia="zh-CN"/>
        </w:rPr>
      </w:pPr>
      <w:bookmarkStart w:id="79" w:name="_Toc39050168"/>
      <w:bookmarkStart w:id="80" w:name="_Toc133912515"/>
      <w:bookmarkEnd w:id="55"/>
      <w:r>
        <w:rPr>
          <w:rFonts w:hint="eastAsia"/>
          <w:lang w:eastAsia="zh-CN"/>
        </w:rPr>
        <w:t>6</w:t>
      </w:r>
      <w:r>
        <w:rPr>
          <w:rFonts w:hint="eastAsia"/>
          <w:lang w:eastAsia="zh-CN"/>
        </w:rPr>
        <w:tab/>
        <w:t>Solutions</w:t>
      </w:r>
      <w:bookmarkEnd w:id="79"/>
      <w:bookmarkEnd w:id="80"/>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1AE48452" w:rsidR="00A46F57" w:rsidRDefault="00A46F57" w:rsidP="00A46F57">
      <w:pPr>
        <w:pStyle w:val="Heading2"/>
        <w:rPr>
          <w:lang w:eastAsia="zh-CN"/>
        </w:rPr>
      </w:pPr>
      <w:bookmarkStart w:id="81" w:name="_Toc39050169"/>
      <w:bookmarkStart w:id="82" w:name="_Toc133912516"/>
      <w:r>
        <w:rPr>
          <w:rFonts w:hint="eastAsia"/>
          <w:lang w:eastAsia="zh-CN"/>
        </w:rPr>
        <w:t>6.1</w:t>
      </w:r>
      <w:r>
        <w:rPr>
          <w:rFonts w:hint="eastAsia"/>
          <w:lang w:eastAsia="zh-CN"/>
        </w:rPr>
        <w:tab/>
        <w:t>Solution#1:</w:t>
      </w:r>
      <w:bookmarkEnd w:id="81"/>
      <w:r w:rsidR="00A73BDB" w:rsidRPr="00A73BDB">
        <w:rPr>
          <w:lang w:eastAsia="zh-CN"/>
        </w:rPr>
        <w:t xml:space="preserve"> </w:t>
      </w:r>
      <w:r w:rsidR="00A73BDB">
        <w:rPr>
          <w:lang w:eastAsia="zh-CN"/>
        </w:rPr>
        <w:t>Avoid Duplicate Configuration and Transmission of Shareable Data</w:t>
      </w:r>
      <w:bookmarkEnd w:id="82"/>
    </w:p>
    <w:p w14:paraId="37644FCB" w14:textId="4B6F2F47" w:rsidR="00A73BDB" w:rsidRPr="00D21562" w:rsidRDefault="00A73BDB" w:rsidP="00A73BDB">
      <w:pPr>
        <w:pStyle w:val="Heading3"/>
      </w:pPr>
      <w:bookmarkStart w:id="83" w:name="_Toc49769261"/>
      <w:bookmarkStart w:id="84" w:name="_Toc56438070"/>
      <w:bookmarkStart w:id="85" w:name="_Toc56438212"/>
      <w:bookmarkStart w:id="86" w:name="_Toc56438286"/>
      <w:bookmarkStart w:id="87" w:name="_Toc57274156"/>
      <w:bookmarkStart w:id="88" w:name="_Toc57274625"/>
      <w:bookmarkStart w:id="89" w:name="_Toc66461568"/>
      <w:bookmarkStart w:id="90" w:name="_Toc70926360"/>
      <w:bookmarkStart w:id="91" w:name="_Toc86043863"/>
      <w:bookmarkStart w:id="92" w:name="_Toc133912517"/>
      <w:bookmarkStart w:id="93" w:name="_Toc39050170"/>
      <w:r>
        <w:rPr>
          <w:rFonts w:hint="eastAsia"/>
          <w:lang w:eastAsia="zh-CN"/>
        </w:rPr>
        <w:t>6</w:t>
      </w:r>
      <w:r w:rsidRPr="00D21562">
        <w:t>.</w:t>
      </w:r>
      <w:r>
        <w:t>1</w:t>
      </w:r>
      <w:r w:rsidRPr="00D21562">
        <w:t>.1</w:t>
      </w:r>
      <w:r w:rsidRPr="00D21562">
        <w:tab/>
        <w:t>Description</w:t>
      </w:r>
      <w:bookmarkEnd w:id="83"/>
      <w:bookmarkEnd w:id="84"/>
      <w:bookmarkEnd w:id="85"/>
      <w:bookmarkEnd w:id="86"/>
      <w:bookmarkEnd w:id="87"/>
      <w:bookmarkEnd w:id="88"/>
      <w:bookmarkEnd w:id="89"/>
      <w:bookmarkEnd w:id="90"/>
      <w:bookmarkEnd w:id="91"/>
      <w:bookmarkEnd w:id="92"/>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285E6C68" w:rsidR="002308AD" w:rsidRDefault="002308AD" w:rsidP="002308AD">
      <w:pPr>
        <w:rPr>
          <w:lang w:val="en-US" w:eastAsia="zh-CN"/>
        </w:rPr>
      </w:pPr>
      <w:r>
        <w:rPr>
          <w:lang w:val="en-US" w:eastAsia="zh-CN"/>
        </w:rPr>
        <w:lastRenderedPageBreak/>
        <w:t xml:space="preserve">Duplicate configuration may exist in </w:t>
      </w:r>
      <w:r w:rsidR="003B455B">
        <w:rPr>
          <w:lang w:val="en-US" w:eastAsia="zh-CN"/>
        </w:rPr>
        <w:t>various</w:t>
      </w:r>
      <w:r>
        <w:rPr>
          <w:lang w:val="en-US" w:eastAsia="zh-CN"/>
        </w:rPr>
        <w:t xml:space="preserve"> data types </w:t>
      </w:r>
      <w:r w:rsidR="003B455B">
        <w:rPr>
          <w:lang w:val="en-US" w:eastAsia="zh-CN"/>
        </w:rPr>
        <w:t xml:space="preserve">(e.g. UE identifier ranges) </w:t>
      </w:r>
      <w:r>
        <w:rPr>
          <w:lang w:val="en-US" w:eastAsia="zh-CN"/>
        </w:rPr>
        <w:t>among different NF (or NF service) profiles</w:t>
      </w:r>
      <w:r w:rsidR="003B455B">
        <w:rPr>
          <w:lang w:val="en-US" w:eastAsia="zh-CN"/>
        </w:rPr>
        <w:t xml:space="preserve">. Possible </w:t>
      </w:r>
      <w:r w:rsidR="003B455B">
        <w:rPr>
          <w:rFonts w:hint="eastAsia"/>
          <w:lang w:val="en-US" w:eastAsia="zh-CN"/>
        </w:rPr>
        <w:t>shareable data in NF (or NF service)</w:t>
      </w:r>
      <w:r w:rsidR="003B455B">
        <w:rPr>
          <w:lang w:val="en-US" w:eastAsia="zh-CN"/>
        </w:rPr>
        <w:t xml:space="preserve"> </w:t>
      </w:r>
      <w:r w:rsidR="003B455B">
        <w:rPr>
          <w:rFonts w:hint="eastAsia"/>
          <w:lang w:val="en-US" w:eastAsia="zh-CN"/>
        </w:rPr>
        <w:t xml:space="preserve">profile </w:t>
      </w:r>
      <w:r w:rsidR="003B455B">
        <w:rPr>
          <w:lang w:val="en-US" w:eastAsia="zh-CN"/>
        </w:rPr>
        <w:t xml:space="preserve">are listed in </w:t>
      </w:r>
      <w:r w:rsidR="003B455B" w:rsidRPr="00A91A67">
        <w:rPr>
          <w:lang w:val="en-US" w:eastAsia="zh-CN"/>
        </w:rPr>
        <w:t>clause 6.</w:t>
      </w:r>
      <w:r w:rsidR="00A91A67" w:rsidRPr="00A91A67">
        <w:rPr>
          <w:lang w:val="en-US" w:eastAsia="zh-CN"/>
        </w:rPr>
        <w:t>7</w:t>
      </w:r>
      <w:r w:rsidR="003B455B" w:rsidRPr="00A91A67">
        <w:rPr>
          <w:lang w:val="en-US" w:eastAsia="zh-CN"/>
        </w:rPr>
        <w:t>.</w:t>
      </w:r>
    </w:p>
    <w:p w14:paraId="5AA0D934" w14:textId="71CBDEAB" w:rsidR="002308AD" w:rsidRDefault="002308AD" w:rsidP="002308AD">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FECC9AB" w14:textId="77777777" w:rsidR="00A73BDB" w:rsidRDefault="00A73BDB" w:rsidP="00A73BDB">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r w:rsidR="002308AD">
        <w:rPr>
          <w:lang w:val="en-US" w:eastAsia="zh-CN"/>
        </w:rPr>
        <w:t>IMSI/MSISDN/</w:t>
      </w:r>
      <w:r>
        <w:rPr>
          <w:lang w:val="en-US" w:eastAsia="zh-CN"/>
        </w:rPr>
        <w:t>SUPI</w:t>
      </w:r>
      <w:r>
        <w:rPr>
          <w:rFonts w:hint="eastAsia"/>
          <w:lang w:val="en-US" w:eastAsia="zh-CN"/>
        </w:rPr>
        <w:t>/GPSI/External-</w:t>
      </w:r>
      <w:r w:rsidR="002308AD">
        <w:rPr>
          <w:lang w:val="en-US" w:eastAsia="zh-CN"/>
        </w:rPr>
        <w:t>Group</w:t>
      </w:r>
      <w:r w:rsidR="002308AD">
        <w:rPr>
          <w:rFonts w:hint="eastAsia"/>
          <w:lang w:val="en-US" w:eastAsia="zh-CN"/>
        </w:rPr>
        <w:t>-</w:t>
      </w:r>
      <w:r>
        <w:rPr>
          <w:rFonts w:hint="eastAsia"/>
          <w:lang w:val="en-US" w:eastAsia="zh-CN"/>
        </w:rPr>
        <w:t>ID/Internal-</w:t>
      </w:r>
      <w:r w:rsidR="002308AD">
        <w:rPr>
          <w:lang w:val="en-US" w:eastAsia="zh-CN"/>
        </w:rPr>
        <w:t>Group-</w:t>
      </w:r>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1807E5E1"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sidR="002308AD">
        <w:rPr>
          <w:lang w:val="en-US" w:eastAsia="zh-CN"/>
        </w:rPr>
        <w:t>References</w:t>
      </w:r>
      <w:r w:rsidRPr="00D21562">
        <w:t>"</w:t>
      </w:r>
      <w:r>
        <w:rPr>
          <w:rFonts w:hint="eastAsia"/>
          <w:lang w:eastAsia="zh-CN"/>
        </w:rPr>
        <w:t xml:space="preserve"> attribute in the NFProfile of an </w:t>
      </w:r>
      <w:r>
        <w:rPr>
          <w:lang w:eastAsia="zh-CN"/>
        </w:rPr>
        <w:t xml:space="preserve">NF to contain a list of shared data identifiers to multiple </w:t>
      </w:r>
      <w:r w:rsidR="002308AD">
        <w:rPr>
          <w:lang w:eastAsia="zh-CN"/>
        </w:rPr>
        <w:t xml:space="preserve">types of </w:t>
      </w:r>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sidR="002308AD">
        <w:rPr>
          <w:lang w:val="en-US" w:eastAsia="zh-CN"/>
        </w:rPr>
        <w:t>References</w:t>
      </w:r>
      <w:r w:rsidRPr="00D21562">
        <w:t>"</w:t>
      </w:r>
      <w:r>
        <w:t xml:space="preserve"> container </w:t>
      </w:r>
      <w:r>
        <w:rPr>
          <w:lang w:eastAsia="zh-CN"/>
        </w:rPr>
        <w:t>a</w:t>
      </w:r>
      <w:r>
        <w:rPr>
          <w:rFonts w:hint="eastAsia"/>
          <w:lang w:eastAsia="zh-CN"/>
        </w:rPr>
        <w:t xml:space="preserv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lang w:val="en-US" w:eastAsia="zh-CN"/>
        </w:rPr>
        <w:t xml:space="preserve"> directly in the AusfInfo/UdmInfo/PcfInfo/BsfInfo/ChfInfo</w:t>
      </w:r>
      <w:r w:rsidR="002308AD">
        <w:rPr>
          <w:lang w:val="en-US" w:eastAsia="zh-CN"/>
        </w:rPr>
        <w:t>/etc.</w:t>
      </w:r>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07BC016"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r w:rsidR="002308AD">
        <w:rPr>
          <w:lang w:val="en-US" w:eastAsia="zh-CN"/>
        </w:rPr>
        <w:t>Ref</w:t>
      </w:r>
      <w:r>
        <w:rPr>
          <w:rFonts w:hint="eastAsia"/>
          <w:lang w:val="en-US" w:eastAsia="zh-CN"/>
        </w:rPr>
        <w:t>}</w:t>
      </w:r>
      <w:r w:rsidRPr="00D21562">
        <w:t>"</w:t>
      </w:r>
      <w:r>
        <w:rPr>
          <w:rFonts w:hint="eastAsia"/>
          <w:lang w:eastAsia="zh-CN"/>
        </w:rPr>
        <w:t xml:space="preserve"> will retrieve the content of the SharedIdRanges identified by the {sharedData</w:t>
      </w:r>
      <w:r w:rsidR="002308AD">
        <w:rPr>
          <w:lang w:eastAsia="zh-CN"/>
        </w:rPr>
        <w:t>Ref</w:t>
      </w:r>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352A456D"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31B63174" w:rsidR="00A73BDB" w:rsidRDefault="00A73BDB" w:rsidP="00A73BDB">
      <w:pPr>
        <w:pStyle w:val="B1"/>
        <w:ind w:left="852"/>
        <w:rPr>
          <w:lang w:val="en-US" w:eastAsia="zh-CN"/>
        </w:rPr>
      </w:pPr>
      <w:r>
        <w:rPr>
          <w:lang w:val="en-US" w:eastAsia="zh-CN"/>
        </w:rPr>
        <w:lastRenderedPageBreak/>
        <w:t>-</w:t>
      </w:r>
      <w:r>
        <w:rPr>
          <w:lang w:val="en-US" w:eastAsia="zh-CN"/>
        </w:rPr>
        <w:tab/>
      </w:r>
      <w:r>
        <w:rPr>
          <w:rFonts w:hint="eastAsia"/>
          <w:lang w:val="en-US" w:eastAsia="zh-CN"/>
        </w:rPr>
        <w:t>For</w:t>
      </w:r>
      <w:r>
        <w:rPr>
          <w:lang w:val="en-US" w:eastAsia="zh-CN"/>
        </w:rPr>
        <w:t xml:space="preserve"> a request NF supporting the Shared</w:t>
      </w:r>
      <w:r w:rsidR="002308AD">
        <w:rPr>
          <w:lang w:val="en-US" w:eastAsia="zh-CN"/>
        </w:rPr>
        <w:t>Data</w:t>
      </w:r>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w:t>
      </w:r>
    </w:p>
    <w:p w14:paraId="7D765122" w14:textId="77777777" w:rsidR="00A73BDB" w:rsidRPr="00D21562"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94" w:name="_Toc49769262"/>
      <w:bookmarkStart w:id="95" w:name="_Toc56438071"/>
      <w:bookmarkStart w:id="96" w:name="_Toc56438213"/>
      <w:bookmarkStart w:id="97" w:name="_Toc56438287"/>
      <w:bookmarkStart w:id="98" w:name="_Toc57274157"/>
      <w:bookmarkStart w:id="99" w:name="_Toc57274626"/>
      <w:bookmarkStart w:id="100" w:name="_Toc66461569"/>
      <w:bookmarkStart w:id="101" w:name="_Toc70926361"/>
      <w:bookmarkStart w:id="102" w:name="_Toc86043864"/>
      <w:bookmarkStart w:id="103" w:name="_Toc133912518"/>
      <w:r>
        <w:rPr>
          <w:rFonts w:hint="eastAsia"/>
          <w:lang w:eastAsia="zh-CN"/>
        </w:rPr>
        <w:t>6</w:t>
      </w:r>
      <w:r w:rsidRPr="00D21562">
        <w:t>.</w:t>
      </w:r>
      <w:r>
        <w:t>1</w:t>
      </w:r>
      <w:r w:rsidRPr="00D21562">
        <w:t>.2</w:t>
      </w:r>
      <w:r w:rsidRPr="00D21562">
        <w:tab/>
        <w:t>Impacts on services, entities and interfaces</w:t>
      </w:r>
      <w:bookmarkEnd w:id="94"/>
      <w:bookmarkEnd w:id="95"/>
      <w:bookmarkEnd w:id="96"/>
      <w:bookmarkEnd w:id="97"/>
      <w:bookmarkEnd w:id="98"/>
      <w:bookmarkEnd w:id="99"/>
      <w:bookmarkEnd w:id="100"/>
      <w:bookmarkEnd w:id="101"/>
      <w:bookmarkEnd w:id="102"/>
      <w:bookmarkEnd w:id="103"/>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104" w:name="_Toc49769263"/>
      <w:bookmarkStart w:id="105" w:name="_Toc56438072"/>
      <w:bookmarkStart w:id="106" w:name="_Toc56438214"/>
      <w:bookmarkStart w:id="107" w:name="_Toc56438288"/>
      <w:bookmarkStart w:id="108" w:name="_Toc57274158"/>
      <w:bookmarkStart w:id="109" w:name="_Toc57274627"/>
      <w:bookmarkStart w:id="110" w:name="_Toc66461570"/>
      <w:bookmarkStart w:id="111" w:name="_Toc70926362"/>
      <w:bookmarkStart w:id="112" w:name="_Toc86043865"/>
      <w:bookmarkStart w:id="113" w:name="_Toc133912519"/>
      <w:r>
        <w:rPr>
          <w:rFonts w:hint="eastAsia"/>
          <w:lang w:eastAsia="zh-CN"/>
        </w:rPr>
        <w:t>6</w:t>
      </w:r>
      <w:r w:rsidRPr="00D21562">
        <w:t>.</w:t>
      </w:r>
      <w:r>
        <w:t>1</w:t>
      </w:r>
      <w:r w:rsidRPr="00D21562">
        <w:t>.3</w:t>
      </w:r>
      <w:r w:rsidRPr="00D21562">
        <w:tab/>
        <w:t>Pros</w:t>
      </w:r>
      <w:bookmarkEnd w:id="104"/>
      <w:bookmarkEnd w:id="105"/>
      <w:bookmarkEnd w:id="106"/>
      <w:bookmarkEnd w:id="107"/>
      <w:bookmarkEnd w:id="108"/>
      <w:bookmarkEnd w:id="109"/>
      <w:bookmarkEnd w:id="110"/>
      <w:bookmarkEnd w:id="111"/>
      <w:bookmarkEnd w:id="112"/>
      <w:bookmarkEnd w:id="113"/>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114" w:name="_Toc49769264"/>
      <w:bookmarkStart w:id="115" w:name="_Toc56438073"/>
      <w:bookmarkStart w:id="116" w:name="_Toc56438215"/>
      <w:bookmarkStart w:id="117" w:name="_Toc56438289"/>
      <w:bookmarkStart w:id="118" w:name="_Toc57274159"/>
      <w:bookmarkStart w:id="119" w:name="_Toc57274628"/>
      <w:bookmarkStart w:id="120" w:name="_Toc66461571"/>
      <w:bookmarkStart w:id="121" w:name="_Toc70926363"/>
      <w:bookmarkStart w:id="122" w:name="_Toc86043866"/>
      <w:bookmarkStart w:id="123" w:name="_Toc133912520"/>
      <w:r>
        <w:rPr>
          <w:rFonts w:hint="eastAsia"/>
          <w:lang w:eastAsia="zh-CN"/>
        </w:rPr>
        <w:t>6</w:t>
      </w:r>
      <w:r w:rsidRPr="00D21562">
        <w:t>.</w:t>
      </w:r>
      <w:r>
        <w:t>1</w:t>
      </w:r>
      <w:r w:rsidRPr="00D21562">
        <w:t>.4</w:t>
      </w:r>
      <w:r w:rsidRPr="00D21562">
        <w:tab/>
        <w:t>Cons</w:t>
      </w:r>
      <w:bookmarkEnd w:id="114"/>
      <w:bookmarkEnd w:id="115"/>
      <w:bookmarkEnd w:id="116"/>
      <w:bookmarkEnd w:id="117"/>
      <w:bookmarkEnd w:id="118"/>
      <w:bookmarkEnd w:id="119"/>
      <w:bookmarkEnd w:id="120"/>
      <w:bookmarkEnd w:id="121"/>
      <w:bookmarkEnd w:id="122"/>
      <w:bookmarkEnd w:id="123"/>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47C1D364" w:rsidR="004B3638" w:rsidRDefault="00A46F57" w:rsidP="004B3638">
      <w:pPr>
        <w:pStyle w:val="Heading2"/>
        <w:rPr>
          <w:lang w:eastAsia="zh-CN"/>
        </w:rPr>
      </w:pPr>
      <w:bookmarkStart w:id="124" w:name="_Toc133912521"/>
      <w:r>
        <w:rPr>
          <w:rFonts w:hint="eastAsia"/>
          <w:lang w:eastAsia="zh-CN"/>
        </w:rPr>
        <w:t>6.2</w:t>
      </w:r>
      <w:r>
        <w:rPr>
          <w:rFonts w:hint="eastAsia"/>
          <w:lang w:eastAsia="zh-CN"/>
        </w:rPr>
        <w:tab/>
        <w:t xml:space="preserve">Solution#2: </w:t>
      </w:r>
      <w:bookmarkEnd w:id="93"/>
      <w:r w:rsidR="004B3638">
        <w:rPr>
          <w:lang w:eastAsia="zh-CN"/>
        </w:rPr>
        <w:t>Support of NF (Service) Set Profiles</w:t>
      </w:r>
      <w:bookmarkEnd w:id="124"/>
    </w:p>
    <w:p w14:paraId="37253E48" w14:textId="77777777" w:rsidR="004B3638" w:rsidRDefault="004B3638" w:rsidP="004B3638">
      <w:pPr>
        <w:pStyle w:val="Heading3"/>
        <w:rPr>
          <w:lang w:eastAsia="zh-CN"/>
        </w:rPr>
      </w:pPr>
      <w:bookmarkStart w:id="125" w:name="_Toc133912522"/>
      <w:r>
        <w:rPr>
          <w:lang w:eastAsia="zh-CN"/>
        </w:rPr>
        <w:t>6.2.1</w:t>
      </w:r>
      <w:r>
        <w:rPr>
          <w:lang w:eastAsia="zh-CN"/>
        </w:rPr>
        <w:tab/>
        <w:t>Description</w:t>
      </w:r>
      <w:bookmarkEnd w:id="125"/>
    </w:p>
    <w:p w14:paraId="2AD3134B" w14:textId="77777777" w:rsidR="004B3638" w:rsidRPr="00BD763B" w:rsidRDefault="004B3638" w:rsidP="004B3638">
      <w:pPr>
        <w:pStyle w:val="Heading4"/>
        <w:rPr>
          <w:lang w:eastAsia="zh-CN"/>
        </w:rPr>
      </w:pPr>
      <w:bookmarkStart w:id="126" w:name="_Toc133912523"/>
      <w:r>
        <w:rPr>
          <w:lang w:eastAsia="zh-CN"/>
        </w:rPr>
        <w:t>6.2.1.1</w:t>
      </w:r>
      <w:r>
        <w:rPr>
          <w:lang w:eastAsia="zh-CN"/>
        </w:rPr>
        <w:tab/>
        <w:t>General</w:t>
      </w:r>
      <w:bookmarkEnd w:id="126"/>
    </w:p>
    <w:p w14:paraId="7E97F47E" w14:textId="77777777" w:rsidR="004B3638" w:rsidRDefault="004B3638" w:rsidP="004B3638">
      <w:pPr>
        <w:rPr>
          <w:lang w:eastAsia="zh-CN"/>
        </w:rPr>
      </w:pPr>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p>
    <w:p w14:paraId="268B7438" w14:textId="15898CE8" w:rsidR="004B3638" w:rsidRDefault="004B3638" w:rsidP="004B3638">
      <w:pPr>
        <w:rPr>
          <w:lang w:eastAsia="zh-CN"/>
        </w:rPr>
      </w:pPr>
      <w:r>
        <w:rPr>
          <w:lang w:eastAsia="zh-CN"/>
        </w:rPr>
        <w:t>This solution proposes optional optimizations to the Nnrf_NFManagement and Nnrf_NFDiscovery APIs to be controlled by a new feature "NF Set Profile Support".</w:t>
      </w:r>
      <w:r>
        <w:rPr>
          <w:lang w:eastAsia="zh-CN"/>
        </w:rPr>
        <w:br/>
        <w:t>Consumers of the Nnrf_NFManagement service should discover the NRF's support of the new feature "NF Set Profile Support" using the HTTP OPTION method as already defined in 3GPP TS 29.510 [2] clause 5.2.2.2.2.</w:t>
      </w:r>
      <w:r>
        <w:rPr>
          <w:lang w:eastAsia="zh-CN"/>
        </w:rPr>
        <w:br/>
        <w:t>Consumers of the Nnrf_NFDiscovery service shall indicate in discovery request messages whether they support the new feature "NF Set Profile Support".</w:t>
      </w:r>
    </w:p>
    <w:p w14:paraId="4EF6584B" w14:textId="77777777" w:rsidR="004B3638" w:rsidRDefault="004B3638" w:rsidP="004B3638">
      <w:pPr>
        <w:rPr>
          <w:lang w:eastAsia="zh-CN"/>
        </w:rPr>
      </w:pPr>
      <w:r>
        <w:rPr>
          <w:lang w:eastAsia="zh-CN"/>
        </w:rPr>
        <w:t>This solution proposes two alternative options with regard to NF Set profile provisioning at the NRF:</w:t>
      </w:r>
    </w:p>
    <w:p w14:paraId="5BA607D1" w14:textId="183683DD" w:rsidR="004B3638" w:rsidRDefault="006A3B5F" w:rsidP="006A3B5F">
      <w:pPr>
        <w:pStyle w:val="B1"/>
        <w:rPr>
          <w:lang w:eastAsia="zh-CN"/>
        </w:rPr>
      </w:pPr>
      <w:r>
        <w:rPr>
          <w:lang w:eastAsia="zh-CN"/>
        </w:rPr>
        <w:t>A)</w:t>
      </w:r>
      <w:r>
        <w:rPr>
          <w:lang w:eastAsia="zh-CN"/>
        </w:rPr>
        <w:tab/>
      </w:r>
      <w:r w:rsidR="004B3638">
        <w:rPr>
          <w:lang w:eastAsia="zh-CN"/>
        </w:rPr>
        <w:t>NF Set profiles are registered at the NRF by any NF instance that belongs to the corresponding NF set.</w:t>
      </w:r>
    </w:p>
    <w:p w14:paraId="0B86BD36" w14:textId="64FBC859" w:rsidR="004B3638" w:rsidRDefault="006A3B5F" w:rsidP="006A3B5F">
      <w:pPr>
        <w:pStyle w:val="B1"/>
        <w:rPr>
          <w:lang w:eastAsia="zh-CN"/>
        </w:rPr>
      </w:pPr>
      <w:r>
        <w:rPr>
          <w:lang w:eastAsia="zh-CN"/>
        </w:rPr>
        <w:t>B)</w:t>
      </w:r>
      <w:r>
        <w:rPr>
          <w:lang w:eastAsia="zh-CN"/>
        </w:rPr>
        <w:tab/>
      </w:r>
      <w:r w:rsidR="004B3638">
        <w:rPr>
          <w:lang w:eastAsia="zh-CN"/>
        </w:rPr>
        <w:t>NF Set profiles are configured at the NRF by OAM.</w:t>
      </w:r>
    </w:p>
    <w:p w14:paraId="4B1583C1" w14:textId="77777777" w:rsidR="004B3638" w:rsidRDefault="004B3638" w:rsidP="004B3638">
      <w:pPr>
        <w:rPr>
          <w:lang w:eastAsia="zh-CN"/>
        </w:rPr>
      </w:pPr>
      <w:r>
        <w:rPr>
          <w:lang w:eastAsia="zh-CN"/>
        </w:rPr>
        <w:t>It is a PLMN operator choice to deploy option A) or B).</w:t>
      </w:r>
    </w:p>
    <w:p w14:paraId="136C535D" w14:textId="77777777" w:rsidR="004B3638" w:rsidRDefault="004B3638" w:rsidP="004B3638">
      <w:pPr>
        <w:rPr>
          <w:lang w:eastAsia="zh-CN"/>
        </w:rPr>
      </w:pPr>
      <w:r>
        <w:rPr>
          <w:lang w:eastAsia="zh-CN"/>
        </w:rPr>
        <w:t>This solution proposes two alternatives with regard to NF discovery:</w:t>
      </w:r>
    </w:p>
    <w:p w14:paraId="3DC6DEDE" w14:textId="14676EF4" w:rsidR="004B3638" w:rsidRDefault="006A3B5F" w:rsidP="006A3B5F">
      <w:pPr>
        <w:pStyle w:val="B1"/>
        <w:rPr>
          <w:lang w:eastAsia="zh-CN"/>
        </w:rPr>
      </w:pPr>
      <w:r>
        <w:rPr>
          <w:lang w:eastAsia="zh-CN"/>
        </w:rPr>
        <w:t>1)</w:t>
      </w:r>
      <w:r>
        <w:rPr>
          <w:lang w:eastAsia="zh-CN"/>
        </w:rPr>
        <w:tab/>
      </w:r>
      <w:r w:rsidR="004B3638">
        <w:rPr>
          <w:lang w:eastAsia="zh-CN"/>
        </w:rPr>
        <w:t>The NF Set profile is conveyed from NRF to the consumer within the discovery response message that conveys NF instance profiles which contain the corresponding NF Set Profile ID.</w:t>
      </w:r>
    </w:p>
    <w:p w14:paraId="1160BA73" w14:textId="1BEB0AE6" w:rsidR="004B3638" w:rsidRDefault="006A3B5F" w:rsidP="006A3B5F">
      <w:pPr>
        <w:pStyle w:val="B1"/>
        <w:rPr>
          <w:lang w:eastAsia="zh-CN"/>
        </w:rPr>
      </w:pPr>
      <w:r>
        <w:rPr>
          <w:lang w:eastAsia="zh-CN"/>
        </w:rPr>
        <w:lastRenderedPageBreak/>
        <w:t>2)</w:t>
      </w:r>
      <w:r>
        <w:rPr>
          <w:lang w:eastAsia="zh-CN"/>
        </w:rPr>
        <w:tab/>
      </w:r>
      <w:r w:rsidR="004B3638">
        <w:rPr>
          <w:lang w:eastAsia="zh-CN"/>
        </w:rPr>
        <w:t>The NF Set profile is separately retrieved by the NRF consumer when needed.</w:t>
      </w:r>
    </w:p>
    <w:p w14:paraId="46DD9269" w14:textId="77777777" w:rsidR="004B3638" w:rsidRDefault="004B3638" w:rsidP="004B3638">
      <w:pPr>
        <w:rPr>
          <w:lang w:eastAsia="zh-CN"/>
        </w:rPr>
      </w:pPr>
    </w:p>
    <w:p w14:paraId="3D46AEAC" w14:textId="77777777" w:rsidR="004B3638" w:rsidRDefault="004B3638" w:rsidP="004B3638">
      <w:pPr>
        <w:pStyle w:val="Heading4"/>
        <w:rPr>
          <w:lang w:eastAsia="zh-CN"/>
        </w:rPr>
      </w:pPr>
      <w:bookmarkStart w:id="127" w:name="_Toc133912524"/>
      <w:r>
        <w:rPr>
          <w:lang w:eastAsia="zh-CN"/>
        </w:rPr>
        <w:t>6.2.1.2</w:t>
      </w:r>
      <w:r>
        <w:rPr>
          <w:lang w:eastAsia="zh-CN"/>
        </w:rPr>
        <w:tab/>
        <w:t>NFManagement API Resources</w:t>
      </w:r>
      <w:bookmarkEnd w:id="127"/>
    </w:p>
    <w:p w14:paraId="5BA7BEDF" w14:textId="77777777" w:rsidR="004B3638" w:rsidRDefault="004B3638" w:rsidP="004B3638">
      <w:pPr>
        <w:rPr>
          <w:lang w:eastAsia="zh-CN"/>
        </w:rPr>
      </w:pPr>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p>
    <w:p w14:paraId="4D52484D" w14:textId="77777777" w:rsidR="004B3638" w:rsidRDefault="004B3638" w:rsidP="004B3638">
      <w:pPr>
        <w:rPr>
          <w:lang w:eastAsia="zh-CN"/>
        </w:rPr>
      </w:pPr>
      <w:r>
        <w:rPr>
          <w:lang w:eastAsia="zh-CN"/>
        </w:rPr>
        <w:t>Proposed modifications to the URI structure of the NFManagement API are shown in red in figure 6.2.1.2-1:</w:t>
      </w:r>
    </w:p>
    <w:p w14:paraId="68ACA343" w14:textId="77777777" w:rsidR="004B3638" w:rsidRDefault="004B3638" w:rsidP="004B3638">
      <w:pPr>
        <w:rPr>
          <w:lang w:eastAsia="zh-CN"/>
        </w:rPr>
      </w:pPr>
    </w:p>
    <w:p w14:paraId="420033C1" w14:textId="77777777" w:rsidR="004B3638" w:rsidRPr="00BD763B" w:rsidRDefault="004B3638" w:rsidP="006A3B5F">
      <w:pPr>
        <w:pStyle w:val="TH"/>
        <w:rPr>
          <w:lang w:eastAsia="zh-CN"/>
        </w:rPr>
      </w:pPr>
      <w:r w:rsidRPr="00690A26">
        <w:object w:dxaOrig="6551" w:dyaOrig="4840" w14:anchorId="468814BE">
          <v:shape id="_x0000_i1026" type="#_x0000_t75" style="width:331.3pt;height:242.45pt" o:ole="">
            <v:imagedata r:id="rId12" o:title=""/>
          </v:shape>
          <o:OLEObject Type="Embed" ProgID="Visio.Drawing.15" ShapeID="_x0000_i1026" DrawAspect="Content" ObjectID="_1746622823" r:id="rId13"/>
        </w:object>
      </w:r>
    </w:p>
    <w:p w14:paraId="1CCE5AF7" w14:textId="77777777" w:rsidR="004B3638" w:rsidRDefault="004B3638" w:rsidP="006A3B5F">
      <w:pPr>
        <w:pStyle w:val="TF"/>
        <w:rPr>
          <w:lang w:eastAsia="zh-CN"/>
        </w:rPr>
      </w:pPr>
      <w:r>
        <w:rPr>
          <w:lang w:eastAsia="zh-CN"/>
        </w:rPr>
        <w:t>Figure 6.2.1.2-1</w:t>
      </w:r>
    </w:p>
    <w:p w14:paraId="33848621" w14:textId="15A5C3C2" w:rsidR="004B3638" w:rsidRDefault="004B3638" w:rsidP="004B3638">
      <w:pPr>
        <w:rPr>
          <w:lang w:eastAsia="zh-CN"/>
        </w:rPr>
      </w:pPr>
      <w:r>
        <w:rPr>
          <w:lang w:eastAsia="zh-CN"/>
        </w:rPr>
        <w:t>Proposed modifications to the Resource and Methods overview are shown in red in table 6.2.1.2-1:</w:t>
      </w:r>
    </w:p>
    <w:p w14:paraId="1353A5F2" w14:textId="426B941E" w:rsidR="006A3B5F" w:rsidRDefault="006A3B5F" w:rsidP="006A3B5F">
      <w:pPr>
        <w:pStyle w:val="TH"/>
        <w:rPr>
          <w:lang w:eastAsia="zh-CN"/>
        </w:rPr>
      </w:pPr>
      <w:r>
        <w:rPr>
          <w:lang w:eastAsia="zh-CN"/>
        </w:rPr>
        <w:lastRenderedPageBreak/>
        <w:t>Table 6.2.1.2-1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pPr>
            <w:r w:rsidRPr="00690A26">
              <w:t>Description</w:t>
            </w:r>
          </w:p>
        </w:tc>
      </w:tr>
      <w:tr w:rsidR="004B3638" w:rsidRPr="00690A26" w14:paraId="6FFB1E34" w14:textId="77777777" w:rsidTr="00B831FF">
        <w:trPr>
          <w:jc w:val="center"/>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pPr>
            <w:r w:rsidRPr="00690A26">
              <w:t>nf-instances</w:t>
            </w:r>
          </w:p>
          <w:p w14:paraId="18949139" w14:textId="77777777" w:rsidR="004B3638" w:rsidRPr="00690A26" w:rsidRDefault="004B3638" w:rsidP="00B831F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pPr>
            <w:r w:rsidRPr="00690A26">
              <w:t>Read a collection of NF Instances.</w:t>
            </w:r>
          </w:p>
          <w:p w14:paraId="584F2995" w14:textId="77777777" w:rsidR="004B3638" w:rsidRPr="00690A26" w:rsidRDefault="004B3638" w:rsidP="00B831FF">
            <w:pPr>
              <w:pStyle w:val="TAL"/>
            </w:pPr>
          </w:p>
        </w:tc>
      </w:tr>
      <w:tr w:rsidR="004B3638" w:rsidRPr="00690A26" w14:paraId="3335D891" w14:textId="77777777" w:rsidTr="00B831FF">
        <w:trPr>
          <w:jc w:val="center"/>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pPr>
            <w:r w:rsidRPr="00690A26">
              <w:t>Discover the communication options supported by the NRF for this resource.</w:t>
            </w:r>
          </w:p>
        </w:tc>
      </w:tr>
      <w:tr w:rsidR="004B3638" w:rsidRPr="00690A26" w14:paraId="6C185A36"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pPr>
            <w:r w:rsidRPr="00690A26">
              <w:t>nf-instance</w:t>
            </w:r>
          </w:p>
          <w:p w14:paraId="33929637" w14:textId="77777777" w:rsidR="004B3638" w:rsidRPr="00690A26" w:rsidRDefault="004B3638" w:rsidP="00B831F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pPr>
            <w:r w:rsidRPr="00690A26">
              <w:t>Read the profile of a given NF Instance.</w:t>
            </w:r>
          </w:p>
          <w:p w14:paraId="0A409ECA" w14:textId="77777777" w:rsidR="004B3638" w:rsidRPr="00690A26" w:rsidRDefault="004B3638" w:rsidP="00B831FF">
            <w:pPr>
              <w:pStyle w:val="TAL"/>
            </w:pPr>
          </w:p>
        </w:tc>
      </w:tr>
      <w:tr w:rsidR="004B3638" w:rsidRPr="00690A26" w14:paraId="53D8D26E" w14:textId="77777777" w:rsidTr="00B831FF">
        <w:trPr>
          <w:trHeight w:val="356"/>
          <w:jc w:val="center"/>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pPr>
            <w:r w:rsidRPr="00690A26">
              <w:t>Register in NRF a new NF Instance, or replace the profile of an existing NF Instance, by providing an NF profile.</w:t>
            </w:r>
          </w:p>
          <w:p w14:paraId="109F8C5F" w14:textId="77777777" w:rsidR="004B3638" w:rsidRPr="00690A26" w:rsidRDefault="004B3638" w:rsidP="00B831FF">
            <w:pPr>
              <w:pStyle w:val="TAL"/>
            </w:pPr>
          </w:p>
        </w:tc>
      </w:tr>
      <w:tr w:rsidR="004B3638" w:rsidRPr="00690A26" w14:paraId="7128F11B" w14:textId="77777777" w:rsidTr="00B831FF">
        <w:trPr>
          <w:trHeight w:val="356"/>
          <w:jc w:val="center"/>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pPr>
            <w:r w:rsidRPr="00690A26">
              <w:t>Modify the NF profile of an existing NF Instance.</w:t>
            </w:r>
          </w:p>
          <w:p w14:paraId="682F1441" w14:textId="77777777" w:rsidR="004B3638" w:rsidRPr="00690A26" w:rsidRDefault="004B3638" w:rsidP="00B831FF">
            <w:pPr>
              <w:pStyle w:val="TAL"/>
            </w:pPr>
          </w:p>
        </w:tc>
      </w:tr>
      <w:tr w:rsidR="004B3638" w:rsidRPr="00690A26" w14:paraId="5770860B" w14:textId="77777777" w:rsidTr="00B831FF">
        <w:trPr>
          <w:trHeight w:val="356"/>
          <w:jc w:val="center"/>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pPr>
          </w:p>
        </w:tc>
        <w:tc>
          <w:tcPr>
            <w:tcW w:w="531" w:type="pct"/>
            <w:tcBorders>
              <w:left w:val="single" w:sz="4" w:space="0" w:color="auto"/>
              <w:right w:val="single" w:sz="4" w:space="0" w:color="auto"/>
            </w:tcBorders>
          </w:tcPr>
          <w:p w14:paraId="01318F57"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pPr>
            <w:r w:rsidRPr="00690A26">
              <w:t>Deregister from NRF a given NF Instance.</w:t>
            </w:r>
          </w:p>
          <w:p w14:paraId="7CEE278F" w14:textId="77777777" w:rsidR="004B3638" w:rsidRPr="00690A26" w:rsidRDefault="004B3638" w:rsidP="00B831FF">
            <w:pPr>
              <w:pStyle w:val="TAL"/>
            </w:pPr>
          </w:p>
        </w:tc>
      </w:tr>
      <w:tr w:rsidR="004B3638" w:rsidRPr="009650AE" w14:paraId="3DD945AB"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12D33FD2" w14:textId="77777777" w:rsidR="004B3638" w:rsidRPr="009650AE" w:rsidRDefault="004B3638" w:rsidP="00B831FF">
            <w:pPr>
              <w:pStyle w:val="TAL"/>
              <w:rPr>
                <w:color w:val="FF0000"/>
              </w:rPr>
            </w:pPr>
            <w:r w:rsidRPr="009650AE">
              <w:rPr>
                <w:color w:val="FF0000"/>
              </w:rPr>
              <w:t>nf-</w:t>
            </w:r>
            <w:r>
              <w:rPr>
                <w:color w:val="FF0000"/>
              </w:rPr>
              <w:t>set</w:t>
            </w:r>
          </w:p>
          <w:p w14:paraId="4D441D60" w14:textId="77777777" w:rsidR="004B3638" w:rsidRPr="009650AE" w:rsidRDefault="004B3638" w:rsidP="00B831FF">
            <w:pPr>
              <w:pStyle w:val="TAL"/>
              <w:rPr>
                <w:color w:val="FF0000"/>
              </w:rPr>
            </w:pPr>
            <w:r w:rsidRPr="009650AE">
              <w:rPr>
                <w:color w:val="FF0000"/>
              </w:rPr>
              <w:t>(Document)</w:t>
            </w:r>
          </w:p>
        </w:tc>
        <w:tc>
          <w:tcPr>
            <w:tcW w:w="2131" w:type="pct"/>
            <w:vMerge w:val="restart"/>
            <w:tcBorders>
              <w:top w:val="single" w:sz="4" w:space="0" w:color="auto"/>
              <w:left w:val="single" w:sz="4" w:space="0" w:color="auto"/>
              <w:right w:val="single" w:sz="4" w:space="0" w:color="auto"/>
            </w:tcBorders>
          </w:tcPr>
          <w:p w14:paraId="4927CDA8" w14:textId="77777777" w:rsidR="004B3638" w:rsidRPr="009650AE" w:rsidRDefault="004B3638" w:rsidP="00B831FF">
            <w:pPr>
              <w:pStyle w:val="TAL"/>
              <w:rPr>
                <w:color w:val="FF0000"/>
              </w:rPr>
            </w:pPr>
            <w:r w:rsidRPr="009650AE">
              <w:rPr>
                <w:color w:val="FF0000"/>
              </w:rPr>
              <w:t>/nf-</w:t>
            </w:r>
            <w:r>
              <w:rPr>
                <w:color w:val="FF0000"/>
              </w:rPr>
              <w:t>sets</w:t>
            </w:r>
            <w:r w:rsidRPr="009650AE">
              <w:rPr>
                <w:color w:val="FF0000"/>
              </w:rPr>
              <w:t>/{nf</w:t>
            </w:r>
            <w:r>
              <w:rPr>
                <w:color w:val="FF0000"/>
              </w:rPr>
              <w:t>Set</w:t>
            </w:r>
            <w:r w:rsidRPr="009650AE">
              <w:rPr>
                <w:color w:val="FF0000"/>
              </w:rPr>
              <w:t>ID}</w:t>
            </w:r>
          </w:p>
        </w:tc>
        <w:tc>
          <w:tcPr>
            <w:tcW w:w="531" w:type="pct"/>
            <w:tcBorders>
              <w:top w:val="single" w:sz="4" w:space="0" w:color="auto"/>
              <w:left w:val="single" w:sz="4" w:space="0" w:color="auto"/>
              <w:right w:val="single" w:sz="4" w:space="0" w:color="auto"/>
            </w:tcBorders>
          </w:tcPr>
          <w:p w14:paraId="17098172" w14:textId="77777777" w:rsidR="004B3638" w:rsidRPr="009650AE" w:rsidRDefault="004B3638" w:rsidP="00B831FF">
            <w:pPr>
              <w:pStyle w:val="TAL"/>
              <w:rPr>
                <w:color w:val="FF0000"/>
              </w:rPr>
            </w:pPr>
            <w:r w:rsidRPr="009650AE">
              <w:rPr>
                <w:color w:val="FF0000"/>
              </w:rPr>
              <w:t>GET</w:t>
            </w:r>
            <w:r>
              <w:rPr>
                <w:color w:val="FF0000"/>
              </w:rPr>
              <w:br/>
            </w:r>
            <w:r w:rsidRPr="005B3668">
              <w:rPr>
                <w:color w:val="FF0000"/>
                <w:highlight w:val="yellow"/>
              </w:rPr>
              <w:t>only for alternative 2</w:t>
            </w:r>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9650AE" w:rsidRDefault="004B3638" w:rsidP="00B831FF">
            <w:pPr>
              <w:pStyle w:val="TAL"/>
              <w:rPr>
                <w:color w:val="FF0000"/>
              </w:rPr>
            </w:pPr>
            <w:r w:rsidRPr="009650AE">
              <w:rPr>
                <w:color w:val="FF0000"/>
              </w:rPr>
              <w:t xml:space="preserve">Read the profile of a given NF </w:t>
            </w:r>
            <w:r>
              <w:rPr>
                <w:color w:val="FF0000"/>
              </w:rPr>
              <w:t>Set</w:t>
            </w:r>
            <w:r w:rsidRPr="009650AE">
              <w:rPr>
                <w:color w:val="FF0000"/>
              </w:rPr>
              <w:t>.</w:t>
            </w:r>
          </w:p>
        </w:tc>
      </w:tr>
      <w:tr w:rsidR="004B3638" w:rsidRPr="009650AE" w14:paraId="7AF6AB15" w14:textId="77777777" w:rsidTr="00B831FF">
        <w:trPr>
          <w:trHeight w:val="356"/>
          <w:jc w:val="center"/>
        </w:trPr>
        <w:tc>
          <w:tcPr>
            <w:tcW w:w="827" w:type="pct"/>
            <w:vMerge/>
            <w:tcBorders>
              <w:left w:val="single" w:sz="4" w:space="0" w:color="auto"/>
              <w:right w:val="single" w:sz="4" w:space="0" w:color="auto"/>
            </w:tcBorders>
          </w:tcPr>
          <w:p w14:paraId="53528736"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201A1782"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2404977E" w14:textId="77777777" w:rsidR="004B3638" w:rsidRPr="009650AE" w:rsidRDefault="004B3638" w:rsidP="00B831FF">
            <w:pPr>
              <w:pStyle w:val="TAL"/>
              <w:rPr>
                <w:color w:val="FF0000"/>
              </w:rPr>
            </w:pPr>
            <w:r w:rsidRPr="009650AE">
              <w:rPr>
                <w:color w:val="FF0000"/>
              </w:rPr>
              <w:t>PUT</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9650AE" w:rsidRDefault="004B3638" w:rsidP="00B831FF">
            <w:pPr>
              <w:pStyle w:val="TAL"/>
              <w:rPr>
                <w:color w:val="FF0000"/>
              </w:rPr>
            </w:pPr>
            <w:r w:rsidRPr="009650AE">
              <w:rPr>
                <w:color w:val="FF0000"/>
              </w:rPr>
              <w:t xml:space="preserve">Register in NRF a new NF </w:t>
            </w:r>
            <w:r>
              <w:rPr>
                <w:color w:val="FF0000"/>
              </w:rPr>
              <w:t>Set</w:t>
            </w:r>
            <w:r w:rsidRPr="009650AE">
              <w:rPr>
                <w:color w:val="FF0000"/>
              </w:rPr>
              <w:t xml:space="preserve">, or replace the profile of an existing NF </w:t>
            </w:r>
            <w:r>
              <w:rPr>
                <w:color w:val="FF0000"/>
              </w:rPr>
              <w:t>Set</w:t>
            </w:r>
            <w:r w:rsidRPr="009650AE">
              <w:rPr>
                <w:color w:val="FF0000"/>
              </w:rPr>
              <w:t xml:space="preserve">, by providing an NF </w:t>
            </w:r>
            <w:r>
              <w:rPr>
                <w:color w:val="FF0000"/>
              </w:rPr>
              <w:t xml:space="preserve">set </w:t>
            </w:r>
            <w:r w:rsidRPr="009650AE">
              <w:rPr>
                <w:color w:val="FF0000"/>
              </w:rPr>
              <w:t>profile.</w:t>
            </w:r>
          </w:p>
        </w:tc>
      </w:tr>
      <w:tr w:rsidR="004B3638" w:rsidRPr="009650AE" w14:paraId="56124F05" w14:textId="77777777" w:rsidTr="00B831FF">
        <w:trPr>
          <w:trHeight w:val="356"/>
          <w:jc w:val="center"/>
        </w:trPr>
        <w:tc>
          <w:tcPr>
            <w:tcW w:w="827" w:type="pct"/>
            <w:vMerge/>
            <w:tcBorders>
              <w:left w:val="single" w:sz="4" w:space="0" w:color="auto"/>
              <w:right w:val="single" w:sz="4" w:space="0" w:color="auto"/>
            </w:tcBorders>
          </w:tcPr>
          <w:p w14:paraId="640E316C"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F8AF28D"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6087B76E" w14:textId="77777777" w:rsidR="004B3638" w:rsidRPr="009650AE" w:rsidRDefault="004B3638" w:rsidP="00B831FF">
            <w:pPr>
              <w:pStyle w:val="TAL"/>
              <w:rPr>
                <w:color w:val="FF0000"/>
              </w:rPr>
            </w:pPr>
            <w:r w:rsidRPr="009650AE">
              <w:rPr>
                <w:color w:val="FF0000"/>
              </w:rPr>
              <w:t>PATCH</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9650AE" w:rsidRDefault="004B3638" w:rsidP="00B831FF">
            <w:pPr>
              <w:pStyle w:val="TAL"/>
              <w:rPr>
                <w:color w:val="FF0000"/>
              </w:rPr>
            </w:pPr>
            <w:r w:rsidRPr="009650AE">
              <w:rPr>
                <w:color w:val="FF0000"/>
              </w:rPr>
              <w:t xml:space="preserve">Modify the NF </w:t>
            </w:r>
            <w:r>
              <w:rPr>
                <w:color w:val="FF0000"/>
              </w:rPr>
              <w:t xml:space="preserve">set </w:t>
            </w:r>
            <w:r w:rsidRPr="009650AE">
              <w:rPr>
                <w:color w:val="FF0000"/>
              </w:rPr>
              <w:t xml:space="preserve">profile of an existing NF </w:t>
            </w:r>
            <w:r>
              <w:rPr>
                <w:color w:val="FF0000"/>
              </w:rPr>
              <w:t>Set</w:t>
            </w:r>
            <w:r w:rsidRPr="009650AE">
              <w:rPr>
                <w:color w:val="FF0000"/>
              </w:rPr>
              <w:t>.</w:t>
            </w:r>
          </w:p>
        </w:tc>
      </w:tr>
      <w:tr w:rsidR="004B3638" w:rsidRPr="009650AE" w14:paraId="3C7BA08B" w14:textId="77777777" w:rsidTr="00B831FF">
        <w:trPr>
          <w:trHeight w:val="356"/>
          <w:jc w:val="center"/>
        </w:trPr>
        <w:tc>
          <w:tcPr>
            <w:tcW w:w="827" w:type="pct"/>
            <w:vMerge/>
            <w:tcBorders>
              <w:left w:val="single" w:sz="4" w:space="0" w:color="auto"/>
              <w:right w:val="single" w:sz="4" w:space="0" w:color="auto"/>
            </w:tcBorders>
          </w:tcPr>
          <w:p w14:paraId="176E696E"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1CF690C"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0CFD9ACC" w14:textId="77777777" w:rsidR="004B3638" w:rsidRPr="009650AE" w:rsidRDefault="004B3638" w:rsidP="00B831FF">
            <w:pPr>
              <w:pStyle w:val="TAL"/>
              <w:rPr>
                <w:color w:val="FF0000"/>
              </w:rPr>
            </w:pPr>
            <w:r w:rsidRPr="009650AE">
              <w:rPr>
                <w:color w:val="FF0000"/>
              </w:rPr>
              <w:t>DELETE</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9650AE" w:rsidRDefault="004B3638" w:rsidP="00B831FF">
            <w:pPr>
              <w:pStyle w:val="TAL"/>
              <w:rPr>
                <w:color w:val="FF0000"/>
              </w:rPr>
            </w:pPr>
            <w:r w:rsidRPr="009650AE">
              <w:rPr>
                <w:color w:val="FF0000"/>
              </w:rPr>
              <w:t xml:space="preserve">Deregister from NRF a given NF </w:t>
            </w:r>
            <w:r>
              <w:rPr>
                <w:color w:val="FF0000"/>
              </w:rPr>
              <w:t>Set</w:t>
            </w:r>
            <w:r w:rsidRPr="009650AE">
              <w:rPr>
                <w:color w:val="FF0000"/>
              </w:rPr>
              <w:t>.</w:t>
            </w:r>
          </w:p>
        </w:tc>
      </w:tr>
      <w:tr w:rsidR="004B3638" w:rsidRPr="00690A26" w14:paraId="32B95DE2" w14:textId="77777777" w:rsidTr="00B831FF">
        <w:trPr>
          <w:trHeight w:val="356"/>
          <w:jc w:val="center"/>
        </w:trPr>
        <w:tc>
          <w:tcPr>
            <w:tcW w:w="827" w:type="pct"/>
            <w:tcBorders>
              <w:left w:val="single" w:sz="4" w:space="0" w:color="auto"/>
              <w:right w:val="single" w:sz="4" w:space="0" w:color="auto"/>
            </w:tcBorders>
          </w:tcPr>
          <w:p w14:paraId="6DCAC50B" w14:textId="77777777" w:rsidR="004B3638" w:rsidRPr="00690A26" w:rsidRDefault="004B3638" w:rsidP="00B831FF">
            <w:pPr>
              <w:pStyle w:val="TAL"/>
            </w:pPr>
            <w:r w:rsidRPr="00690A26">
              <w:t>subscriptions</w:t>
            </w:r>
          </w:p>
          <w:p w14:paraId="16F61AF4" w14:textId="77777777" w:rsidR="004B3638" w:rsidRPr="00690A26" w:rsidRDefault="004B3638" w:rsidP="00B831FF">
            <w:pPr>
              <w:pStyle w:val="TAL"/>
            </w:pPr>
            <w:r w:rsidRPr="00690A26">
              <w:t>(Collection)</w:t>
            </w:r>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pPr>
            <w:r w:rsidRPr="00690A26">
              <w:t>/subscriptions</w:t>
            </w:r>
          </w:p>
        </w:tc>
        <w:tc>
          <w:tcPr>
            <w:tcW w:w="531" w:type="pct"/>
            <w:tcBorders>
              <w:left w:val="single" w:sz="4" w:space="0" w:color="auto"/>
              <w:right w:val="single" w:sz="4" w:space="0" w:color="auto"/>
            </w:tcBorders>
          </w:tcPr>
          <w:p w14:paraId="6C4759E0" w14:textId="77777777" w:rsidR="004B3638" w:rsidRPr="00690A26" w:rsidRDefault="004B3638" w:rsidP="00B831FF">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pPr>
            <w:r w:rsidRPr="00690A26">
              <w:t>Creates a new subscription in NRF to newly registered NF Instances.</w:t>
            </w:r>
          </w:p>
          <w:p w14:paraId="7B2E1A71" w14:textId="77777777" w:rsidR="004B3638" w:rsidRPr="00690A26" w:rsidRDefault="004B3638" w:rsidP="00B831FF">
            <w:pPr>
              <w:pStyle w:val="TAL"/>
            </w:pPr>
          </w:p>
        </w:tc>
      </w:tr>
      <w:tr w:rsidR="004B3638" w:rsidRPr="00690A26" w14:paraId="095CA1B7" w14:textId="77777777" w:rsidTr="00B831FF">
        <w:trPr>
          <w:trHeight w:val="356"/>
          <w:jc w:val="center"/>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pPr>
            <w:r w:rsidRPr="00690A26">
              <w:t>subscription</w:t>
            </w:r>
          </w:p>
          <w:p w14:paraId="78530891" w14:textId="77777777" w:rsidR="004B3638" w:rsidRPr="00690A26" w:rsidRDefault="004B3638" w:rsidP="00B831FF">
            <w:pPr>
              <w:pStyle w:val="TAL"/>
            </w:pPr>
            <w:r w:rsidRPr="00690A26">
              <w:t>(Document)</w:t>
            </w:r>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pPr>
            <w:r w:rsidRPr="00690A26">
              <w:t>/subscriptions/{subscriptionID}</w:t>
            </w:r>
          </w:p>
        </w:tc>
        <w:tc>
          <w:tcPr>
            <w:tcW w:w="531" w:type="pct"/>
            <w:tcBorders>
              <w:left w:val="single" w:sz="4" w:space="0" w:color="auto"/>
              <w:right w:val="single" w:sz="4" w:space="0" w:color="auto"/>
            </w:tcBorders>
          </w:tcPr>
          <w:p w14:paraId="5CC0A0A3"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pPr>
            <w:r w:rsidRPr="00690A26">
              <w:t>Updates an existing subscription in NRF.</w:t>
            </w:r>
          </w:p>
          <w:p w14:paraId="6E248058" w14:textId="77777777" w:rsidR="004B3638" w:rsidRPr="00690A26" w:rsidRDefault="004B3638" w:rsidP="00B831FF">
            <w:pPr>
              <w:pStyle w:val="TAL"/>
            </w:pPr>
          </w:p>
        </w:tc>
      </w:tr>
      <w:tr w:rsidR="004B3638" w:rsidRPr="00690A26" w14:paraId="4207A48C" w14:textId="77777777" w:rsidTr="00B831FF">
        <w:trPr>
          <w:trHeight w:val="356"/>
          <w:jc w:val="center"/>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pPr>
            <w:r w:rsidRPr="00690A26">
              <w:t>Deletes an existing subscription from NRF.</w:t>
            </w:r>
          </w:p>
          <w:p w14:paraId="7B9C9B88" w14:textId="77777777" w:rsidR="004B3638" w:rsidRPr="00690A26" w:rsidRDefault="004B3638" w:rsidP="00B831FF">
            <w:pPr>
              <w:pStyle w:val="TAL"/>
            </w:pPr>
          </w:p>
        </w:tc>
      </w:tr>
      <w:tr w:rsidR="004B3638" w:rsidRPr="00690A26" w14:paraId="17DDB481" w14:textId="77777777" w:rsidTr="00B831FF">
        <w:trPr>
          <w:trHeight w:val="356"/>
          <w:jc w:val="center"/>
        </w:trPr>
        <w:tc>
          <w:tcPr>
            <w:tcW w:w="827" w:type="pct"/>
            <w:tcBorders>
              <w:left w:val="single" w:sz="4" w:space="0" w:color="auto"/>
              <w:right w:val="single" w:sz="4" w:space="0" w:color="auto"/>
            </w:tcBorders>
          </w:tcPr>
          <w:p w14:paraId="3A405751" w14:textId="77777777" w:rsidR="004B3638" w:rsidRPr="00690A26" w:rsidRDefault="004B3638" w:rsidP="00B831FF">
            <w:pPr>
              <w:pStyle w:val="TAL"/>
            </w:pPr>
            <w:r w:rsidRPr="00690A26">
              <w:t>Notification Callback</w:t>
            </w:r>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pPr>
            <w:r w:rsidRPr="00690A26">
              <w:t>{nfStatusNotificationUri}</w:t>
            </w:r>
          </w:p>
        </w:tc>
        <w:tc>
          <w:tcPr>
            <w:tcW w:w="531" w:type="pct"/>
            <w:tcBorders>
              <w:left w:val="single" w:sz="4" w:space="0" w:color="auto"/>
              <w:right w:val="single" w:sz="4" w:space="0" w:color="auto"/>
            </w:tcBorders>
          </w:tcPr>
          <w:p w14:paraId="4C6FF1C8" w14:textId="77777777" w:rsidR="004B3638" w:rsidRPr="00690A26" w:rsidRDefault="004B3638" w:rsidP="00B831FF">
            <w:pPr>
              <w:pStyle w:val="TAL"/>
            </w:pPr>
            <w:r w:rsidRPr="00690A26">
              <w:t>POST</w:t>
            </w:r>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pPr>
            <w:r w:rsidRPr="00690A26">
              <w:t>Notify about newly created NF Instances, or about changes of the profile of a given NF Instance.</w:t>
            </w:r>
          </w:p>
          <w:p w14:paraId="4F26A03A" w14:textId="77777777" w:rsidR="004B3638" w:rsidRPr="00690A26" w:rsidRDefault="004B3638" w:rsidP="00B831FF">
            <w:pPr>
              <w:pStyle w:val="TAL"/>
            </w:pPr>
          </w:p>
        </w:tc>
      </w:tr>
    </w:tbl>
    <w:p w14:paraId="6E19B4D1" w14:textId="77777777" w:rsidR="004B3638" w:rsidRDefault="004B3638" w:rsidP="004B3638">
      <w:pPr>
        <w:rPr>
          <w:lang w:eastAsia="zh-CN"/>
        </w:rPr>
      </w:pPr>
    </w:p>
    <w:p w14:paraId="6B3AB41A" w14:textId="77777777" w:rsidR="004B3638" w:rsidRDefault="004B3638" w:rsidP="004B3638">
      <w:pPr>
        <w:pStyle w:val="Heading4"/>
        <w:rPr>
          <w:lang w:eastAsia="zh-CN"/>
        </w:rPr>
      </w:pPr>
      <w:bookmarkStart w:id="128" w:name="_Toc133912525"/>
      <w:r>
        <w:rPr>
          <w:lang w:eastAsia="zh-CN"/>
        </w:rPr>
        <w:t>6.2.1.3</w:t>
      </w:r>
      <w:r>
        <w:rPr>
          <w:lang w:eastAsia="zh-CN"/>
        </w:rPr>
        <w:tab/>
        <w:t>NF-Instance Registration</w:t>
      </w:r>
      <w:bookmarkEnd w:id="128"/>
    </w:p>
    <w:p w14:paraId="461C4527" w14:textId="77777777" w:rsidR="004B3638" w:rsidRDefault="004B3638" w:rsidP="004B3638">
      <w:pPr>
        <w:rPr>
          <w:lang w:eastAsia="zh-CN"/>
        </w:rPr>
      </w:pPr>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p>
    <w:p w14:paraId="4595BED0" w14:textId="77777777" w:rsidR="004B3638" w:rsidRDefault="004B3638" w:rsidP="004B3638">
      <w:pPr>
        <w:rPr>
          <w:lang w:eastAsia="zh-CN"/>
        </w:rPr>
      </w:pPr>
      <w:r>
        <w:rPr>
          <w:lang w:eastAsia="zh-CN"/>
        </w:rPr>
        <w:t>For option B, NF-Set profiles are configured at the NRF by OAM and need not be conveyed from the registering NF instance to the NRF.</w:t>
      </w:r>
    </w:p>
    <w:p w14:paraId="1CC5FCA5" w14:textId="77777777" w:rsidR="004B3638" w:rsidRDefault="004B3638" w:rsidP="004B3638">
      <w:pPr>
        <w:rPr>
          <w:lang w:eastAsia="zh-CN"/>
        </w:rPr>
      </w:pPr>
    </w:p>
    <w:p w14:paraId="168B3F4C" w14:textId="77777777" w:rsidR="006A3B5F" w:rsidRDefault="004B3638" w:rsidP="006A3B5F">
      <w:pPr>
        <w:pStyle w:val="TH"/>
      </w:pPr>
      <w:r w:rsidRPr="00A73317">
        <w:object w:dxaOrig="10130" w:dyaOrig="11401" w14:anchorId="6D9090CB">
          <v:shape id="_x0000_i1027" type="#_x0000_t75" style="width:377.75pt;height:427pt" o:ole="">
            <v:imagedata r:id="rId14" o:title=""/>
          </v:shape>
          <o:OLEObject Type="Embed" ProgID="Visio.Drawing.15" ShapeID="_x0000_i1027" DrawAspect="Content" ObjectID="_1746622824" r:id="rId15"/>
        </w:object>
      </w:r>
    </w:p>
    <w:p w14:paraId="4C680F49" w14:textId="798FA3C9" w:rsidR="004B3638" w:rsidRDefault="004B3638" w:rsidP="006A3B5F">
      <w:pPr>
        <w:pStyle w:val="TF"/>
        <w:rPr>
          <w:lang w:eastAsia="zh-CN"/>
        </w:rPr>
      </w:pPr>
      <w:r>
        <w:rPr>
          <w:lang w:eastAsia="zh-CN"/>
        </w:rPr>
        <w:t>Figure 6.2.1.3-1</w:t>
      </w:r>
    </w:p>
    <w:p w14:paraId="7B345318" w14:textId="3593F43A" w:rsidR="004B3638" w:rsidRPr="00684848" w:rsidRDefault="006A3B5F" w:rsidP="004473D3">
      <w:pPr>
        <w:pStyle w:val="B1"/>
      </w:pPr>
      <w:r>
        <w:t>1.</w:t>
      </w:r>
      <w:r>
        <w:tab/>
      </w:r>
      <w:r w:rsidR="004B3638" w:rsidRPr="00684848">
        <w:t>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w:t>
      </w:r>
    </w:p>
    <w:p w14:paraId="2DF8F6F4" w14:textId="080D1AAF" w:rsidR="004B3638" w:rsidRPr="00684848" w:rsidRDefault="006A3B5F" w:rsidP="004473D3">
      <w:pPr>
        <w:pStyle w:val="B1"/>
      </w:pPr>
      <w:r>
        <w:t>2.</w:t>
      </w:r>
      <w:r>
        <w:tab/>
      </w:r>
      <w:r w:rsidR="004B3638" w:rsidRPr="00684848">
        <w:t xml:space="preserve">On receipt of PUT request, </w:t>
      </w:r>
      <w:r w:rsidR="004B3638">
        <w:t xml:space="preserve">if the </w:t>
      </w:r>
      <w:r w:rsidR="004B3638" w:rsidRPr="00684848">
        <w:t xml:space="preserve">NRF determines that there is no corresponding NF Set profile already registered </w:t>
      </w:r>
      <w:r w:rsidR="004B3638">
        <w:t xml:space="preserve">(option A) or configured (option B) </w:t>
      </w:r>
      <w:r w:rsidR="004B3638" w:rsidRPr="00684848">
        <w:t>for the NF Set ID in the NRF, it replies with an error message 400 Bad Request (Problem details: missing NF Set Profile).</w:t>
      </w:r>
    </w:p>
    <w:p w14:paraId="3ECF6BEC" w14:textId="1E8996D6" w:rsidR="004B3638" w:rsidRPr="00684848" w:rsidRDefault="006A3B5F" w:rsidP="004473D3">
      <w:pPr>
        <w:pStyle w:val="B1"/>
      </w:pPr>
      <w:r>
        <w:t>3.</w:t>
      </w:r>
      <w:r>
        <w:tab/>
      </w:r>
      <w:r w:rsidR="004B3638" w:rsidRPr="00684848">
        <w:t>However, this step and also steps 3, 4 and 5 are skipped if on receipt of PUT request in step 1, NRF determines that there is already a registe</w:t>
      </w:r>
      <w:r w:rsidR="004B3638">
        <w:t>re</w:t>
      </w:r>
      <w:r w:rsidR="004B3638" w:rsidRPr="00684848">
        <w:t xml:space="preserve">d </w:t>
      </w:r>
      <w:r w:rsidR="004B3638">
        <w:t xml:space="preserve">or configured </w:t>
      </w:r>
      <w:r w:rsidR="004B3638" w:rsidRPr="00684848">
        <w:t xml:space="preserve">NF Set profile for the NF Set ID of the registering NF instance, e.g. in case another NF instance belonging to the same NF set already registered to the NRF </w:t>
      </w:r>
      <w:r w:rsidR="004B3638">
        <w:t xml:space="preserve">or the NF set profile was configured by OAM at the NRF </w:t>
      </w:r>
      <w:r w:rsidR="004B3638" w:rsidRPr="00684848">
        <w:t>i.e. as per the steps explained in 3 and 4.</w:t>
      </w:r>
    </w:p>
    <w:p w14:paraId="68F6163D" w14:textId="70B4E7EA" w:rsidR="004B3638" w:rsidRPr="00684848" w:rsidRDefault="006A3B5F" w:rsidP="004473D3">
      <w:pPr>
        <w:pStyle w:val="B1"/>
      </w:pPr>
      <w:r>
        <w:t>4.</w:t>
      </w:r>
      <w:r>
        <w:tab/>
      </w:r>
      <w:r w:rsidR="004B3638" w:rsidRPr="00684848">
        <w:t>In case NF instance receives error message in step 2, with details ‘missing NF Set Profile’,</w:t>
      </w:r>
      <w:r w:rsidR="004B3638">
        <w:br/>
        <w:t xml:space="preserve">for option A: </w:t>
      </w:r>
      <w:r w:rsidR="004B3638" w:rsidRPr="00684848">
        <w:t>NF instance sends a PUT request to the NRF to register the NF Set Profile, by creating a resource representing the NF set profile with a URI identifying the NF set id e.g. …/nf-set</w:t>
      </w:r>
      <w:r w:rsidR="004B3638">
        <w:t>s</w:t>
      </w:r>
      <w:r w:rsidR="004B3638" w:rsidRPr="00684848">
        <w:t>/{</w:t>
      </w:r>
      <w:r w:rsidR="004B3638">
        <w:t>nfSetID</w:t>
      </w:r>
      <w:r w:rsidR="004B3638" w:rsidRPr="00684848">
        <w:t xml:space="preserve">} (NF Set Profile). For example, this </w:t>
      </w:r>
      <w:r w:rsidR="004B3638">
        <w:t>may</w:t>
      </w:r>
      <w:r w:rsidR="004B3638" w:rsidRPr="00684848">
        <w:t xml:space="preserve"> be the case if this is the first NF instance in this NF set registering to the NRF.</w:t>
      </w:r>
      <w:r w:rsidR="004B3638">
        <w:br/>
        <w:t>for option B: NF instance reports an error to OAM, and the NF instance</w:t>
      </w:r>
      <w:r w:rsidR="004B3638" w:rsidRPr="00ED26B4">
        <w:t xml:space="preserve"> </w:t>
      </w:r>
      <w:r w:rsidR="004B3638">
        <w:t>should retry registration with its full NF instance profile, i.e. not making use of the "NF Set Profile Support" feature.</w:t>
      </w:r>
    </w:p>
    <w:p w14:paraId="3C3E039B" w14:textId="562C04C8" w:rsidR="004B3638" w:rsidRPr="00684848" w:rsidRDefault="006A3B5F" w:rsidP="004473D3">
      <w:pPr>
        <w:pStyle w:val="B1"/>
      </w:pPr>
      <w:r>
        <w:t>5.</w:t>
      </w:r>
      <w:r>
        <w:tab/>
      </w:r>
      <w:r w:rsidR="004B3638" w:rsidRPr="00684848">
        <w:t>On success, NRF replies with "201 Created". The payload body of the PUT response contains the representation of the created resource (NF set profile) and the "Location" header contains the URI of the created resource.</w:t>
      </w:r>
    </w:p>
    <w:p w14:paraId="22A5D2A5" w14:textId="6E588D27" w:rsidR="004B3638" w:rsidRPr="00684848" w:rsidRDefault="006A3B5F" w:rsidP="004473D3">
      <w:pPr>
        <w:pStyle w:val="B1"/>
      </w:pPr>
      <w:r>
        <w:lastRenderedPageBreak/>
        <w:tab/>
      </w:r>
      <w:r w:rsidR="004B3638" w:rsidRPr="00684848">
        <w:t>Same as 1.</w:t>
      </w:r>
    </w:p>
    <w:p w14:paraId="568399FF" w14:textId="53C60271" w:rsidR="004B3638" w:rsidRPr="00684848" w:rsidRDefault="006A3B5F" w:rsidP="004473D3">
      <w:pPr>
        <w:pStyle w:val="B1"/>
      </w:pPr>
      <w:r>
        <w:t>6.</w:t>
      </w:r>
      <w:r>
        <w:tab/>
      </w:r>
      <w:r w:rsidR="004B3638" w:rsidRPr="00684848">
        <w:t>On success, NRF replies with "201 Created". The payload body of the PUT response contains the representation of the created resource (NF profile) and the "Location" header contains the URI of the created resource.</w:t>
      </w:r>
    </w:p>
    <w:p w14:paraId="4DF223E1" w14:textId="5B8E7C32" w:rsidR="004B3638" w:rsidRPr="00684848" w:rsidRDefault="006A3B5F" w:rsidP="004473D3">
      <w:pPr>
        <w:pStyle w:val="B1"/>
      </w:pPr>
      <w:r>
        <w:t>7.</w:t>
      </w:r>
      <w:r>
        <w:tab/>
      </w:r>
      <w:r w:rsidR="004B3638" w:rsidRPr="00684848">
        <w:t>Other NF instance(s) of the particular NF set sends a PUT request to register its NF instance, as defined in step 1.</w:t>
      </w:r>
    </w:p>
    <w:p w14:paraId="5D574BA6" w14:textId="79C5553B" w:rsidR="004B3638" w:rsidRPr="00684848" w:rsidRDefault="006A3B5F" w:rsidP="006A3B5F">
      <w:pPr>
        <w:pStyle w:val="B1"/>
      </w:pPr>
      <w:r>
        <w:t>8.</w:t>
      </w:r>
      <w:r>
        <w:tab/>
      </w:r>
      <w:r w:rsidR="004B3638" w:rsidRPr="00684848">
        <w:t>On success, in response to the above step 7, NF instance(s) of the particular NF set receives NRF replies with "201 Created".</w:t>
      </w:r>
    </w:p>
    <w:p w14:paraId="78FE0222" w14:textId="77777777" w:rsidR="004B3638" w:rsidRDefault="004B3638" w:rsidP="004B3638">
      <w:pPr>
        <w:rPr>
          <w:lang w:eastAsia="zh-CN"/>
        </w:rPr>
      </w:pPr>
    </w:p>
    <w:p w14:paraId="43A4C298" w14:textId="77777777" w:rsidR="004B3638" w:rsidRDefault="004B3638" w:rsidP="004B3638">
      <w:pPr>
        <w:pStyle w:val="Heading4"/>
        <w:rPr>
          <w:lang w:eastAsia="zh-CN"/>
        </w:rPr>
      </w:pPr>
      <w:bookmarkStart w:id="129" w:name="_Toc133912526"/>
      <w:r>
        <w:rPr>
          <w:lang w:eastAsia="zh-CN"/>
        </w:rPr>
        <w:t>6.2.1.4</w:t>
      </w:r>
      <w:r>
        <w:rPr>
          <w:lang w:eastAsia="zh-CN"/>
        </w:rPr>
        <w:tab/>
        <w:t>NF Discovery</w:t>
      </w:r>
      <w:bookmarkEnd w:id="129"/>
    </w:p>
    <w:p w14:paraId="22CA1EF5" w14:textId="77777777" w:rsidR="004B3638" w:rsidRPr="005B3668" w:rsidRDefault="004B3638" w:rsidP="006A3B5F">
      <w:pPr>
        <w:pStyle w:val="Heading5"/>
        <w:rPr>
          <w:lang w:eastAsia="zh-CN"/>
        </w:rPr>
      </w:pPr>
      <w:bookmarkStart w:id="130" w:name="_Toc133912527"/>
      <w:r>
        <w:rPr>
          <w:lang w:eastAsia="zh-CN"/>
        </w:rPr>
        <w:t>6.2.1.4.1</w:t>
      </w:r>
      <w:r>
        <w:rPr>
          <w:lang w:eastAsia="zh-CN"/>
        </w:rPr>
        <w:tab/>
        <w:t>Alternative 1</w:t>
      </w:r>
      <w:bookmarkEnd w:id="130"/>
    </w:p>
    <w:p w14:paraId="3F125966" w14:textId="2263B85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Figure 6.2.1.4.1-1 shows an example call flow.</w:t>
      </w:r>
    </w:p>
    <w:p w14:paraId="3DFC60F7" w14:textId="03C93A02" w:rsidR="004B3638" w:rsidRDefault="004B3638" w:rsidP="004B3638">
      <w:pPr>
        <w:pStyle w:val="TH"/>
      </w:pPr>
      <w:r w:rsidRPr="00A73317">
        <w:object w:dxaOrig="10130" w:dyaOrig="11401" w14:anchorId="5E0FA3E5">
          <v:shape id="_x0000_i1028" type="#_x0000_t75" style="width:377.75pt;height:427pt" o:ole="">
            <v:imagedata r:id="rId16" o:title=""/>
          </v:shape>
          <o:OLEObject Type="Embed" ProgID="Visio.Drawing.15" ShapeID="_x0000_i1028" DrawAspect="Content" ObjectID="_1746622825" r:id="rId17"/>
        </w:object>
      </w:r>
    </w:p>
    <w:p w14:paraId="1620C571" w14:textId="77777777" w:rsidR="004B3638" w:rsidRDefault="004B3638" w:rsidP="006A3B5F">
      <w:pPr>
        <w:pStyle w:val="TF"/>
      </w:pPr>
      <w:r w:rsidRPr="00BC2DD4">
        <w:t xml:space="preserve">Figure </w:t>
      </w:r>
      <w:r>
        <w:t>6.2.1.4.1-1</w:t>
      </w:r>
      <w:r w:rsidRPr="00BC2DD4">
        <w:t xml:space="preserve">: </w:t>
      </w:r>
      <w:r>
        <w:t>NF Discovery Request by NF Service Consumer supporting NF Set Profile</w:t>
      </w:r>
    </w:p>
    <w:p w14:paraId="02432E23" w14:textId="77777777" w:rsidR="004B3638" w:rsidRDefault="004B3638" w:rsidP="004B3638">
      <w:pPr>
        <w:jc w:val="center"/>
        <w:rPr>
          <w:rFonts w:ascii="Arial" w:hAnsi="Arial" w:cs="Arial"/>
          <w:b/>
          <w:bCs/>
        </w:rPr>
      </w:pPr>
    </w:p>
    <w:p w14:paraId="4A8DE4BF" w14:textId="66A3977A" w:rsidR="004B3638" w:rsidRPr="00FB36BA" w:rsidRDefault="004473D3" w:rsidP="004473D3">
      <w:pPr>
        <w:pStyle w:val="B1"/>
      </w:pPr>
      <w:r>
        <w:lastRenderedPageBreak/>
        <w:t>1.</w:t>
      </w:r>
      <w:r>
        <w:tab/>
      </w:r>
      <w:r w:rsidR="004B3638" w:rsidRPr="00FB36BA">
        <w:t xml:space="preserve">The NF Service Consumer sends GET request to the resource URI "nf-instances" collection resource. The input filter criteria for the discovery request </w:t>
      </w:r>
      <w:r w:rsidR="004B3638">
        <w:t>are</w:t>
      </w:r>
      <w:r w:rsidR="004B3638" w:rsidRPr="00FB36BA">
        <w:t xml:space="preserve"> included in query parameters. It provides “Set Profile Support” indicating to </w:t>
      </w:r>
      <w:r w:rsidR="004B3638">
        <w:t xml:space="preserve">the </w:t>
      </w:r>
      <w:r w:rsidR="004B3638" w:rsidRPr="00FB36BA">
        <w:t xml:space="preserve">NRF that it supports </w:t>
      </w:r>
      <w:r w:rsidR="004B3638">
        <w:t>the "NF Set Profile Support" feature</w:t>
      </w:r>
      <w:r w:rsidR="004B3638" w:rsidRPr="00FB36BA">
        <w:t>.</w:t>
      </w:r>
    </w:p>
    <w:p w14:paraId="058296A5" w14:textId="6689E80B" w:rsidR="004B3638" w:rsidRPr="00FB36BA" w:rsidRDefault="004473D3" w:rsidP="004473D3">
      <w:pPr>
        <w:pStyle w:val="B1"/>
      </w:pPr>
      <w:r>
        <w:t>2.</w:t>
      </w:r>
      <w:r>
        <w:tab/>
      </w:r>
      <w:r w:rsidR="004B3638" w:rsidRPr="00FB36BA">
        <w:t xml:space="preserve">Based on the received input of “NF Set Profile Support”, </w:t>
      </w:r>
      <w:r w:rsidR="004B3638">
        <w:t xml:space="preserve">the </w:t>
      </w:r>
      <w:r w:rsidR="004B3638" w:rsidRPr="00FB36BA">
        <w:t xml:space="preserve">NRF determines that </w:t>
      </w:r>
      <w:r w:rsidR="004B3638">
        <w:t xml:space="preserve">the </w:t>
      </w:r>
      <w:r w:rsidR="004B3638" w:rsidRPr="00FB36BA">
        <w:t>NF service consumer supports NF set profiles and that requested NFInstance(s) belong to a particular NF Set e.g. NF Set</w:t>
      </w:r>
      <w:r w:rsidR="004B3638">
        <w:t> </w:t>
      </w:r>
      <w:r w:rsidR="004B3638" w:rsidRPr="00FB36BA">
        <w:t>1</w:t>
      </w:r>
      <w:r w:rsidR="004B3638">
        <w:t>.</w:t>
      </w:r>
    </w:p>
    <w:p w14:paraId="7DD9F827" w14:textId="25143A77" w:rsidR="004B3638" w:rsidRPr="00FB36BA" w:rsidRDefault="004473D3" w:rsidP="004473D3">
      <w:pPr>
        <w:pStyle w:val="B1"/>
      </w:pPr>
      <w:r>
        <w:t>3.</w:t>
      </w:r>
      <w:r>
        <w:tab/>
      </w:r>
      <w:r w:rsidR="004B3638" w:rsidRPr="00FB36BA">
        <w:t xml:space="preserve">On success, "200 OK" is returned. In its response, </w:t>
      </w:r>
      <w:r w:rsidR="004B3638">
        <w:t xml:space="preserve">the </w:t>
      </w:r>
      <w:r w:rsidR="004B3638" w:rsidRPr="00FB36BA">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2E11E38F" w14:textId="77777777" w:rsidR="004B3638" w:rsidRPr="00BC2DD4" w:rsidRDefault="004B3638" w:rsidP="004B3638">
      <w:pPr>
        <w:jc w:val="center"/>
        <w:rPr>
          <w:rFonts w:ascii="Arial" w:hAnsi="Arial" w:cs="Arial"/>
          <w:b/>
          <w:bCs/>
        </w:rPr>
      </w:pPr>
    </w:p>
    <w:p w14:paraId="7F53B44B" w14:textId="77777777" w:rsidR="004B3638" w:rsidRPr="005B3668" w:rsidRDefault="004B3638" w:rsidP="006A3B5F">
      <w:pPr>
        <w:pStyle w:val="Heading5"/>
        <w:rPr>
          <w:lang w:eastAsia="zh-CN"/>
        </w:rPr>
      </w:pPr>
      <w:bookmarkStart w:id="131" w:name="_Toc133912528"/>
      <w:r>
        <w:rPr>
          <w:lang w:eastAsia="zh-CN"/>
        </w:rPr>
        <w:t>6.2.1.4.2</w:t>
      </w:r>
      <w:r>
        <w:rPr>
          <w:lang w:eastAsia="zh-CN"/>
        </w:rPr>
        <w:tab/>
        <w:t>Alternative 2</w:t>
      </w:r>
      <w:bookmarkEnd w:id="131"/>
    </w:p>
    <w:p w14:paraId="4938AF29" w14:textId="77777777" w:rsidR="004B3638" w:rsidRDefault="004B3638" w:rsidP="004473D3">
      <w:r w:rsidRPr="00395E5F">
        <w:t xml:space="preserve">NF service consumer indicates </w:t>
      </w:r>
      <w:r>
        <w:t>"</w:t>
      </w:r>
      <w:r w:rsidRPr="00395E5F">
        <w:t>Set Profile support</w:t>
      </w:r>
      <w:r>
        <w:t>"</w:t>
      </w:r>
      <w:r w:rsidRPr="00395E5F">
        <w:t xml:space="preserve"> in the </w:t>
      </w:r>
      <w:r>
        <w:t xml:space="preserve">NF </w:t>
      </w:r>
      <w:r w:rsidRPr="00395E5F">
        <w:t xml:space="preserve">discovery request in order for NRF to provide optimal response, </w:t>
      </w:r>
      <w:r>
        <w:t xml:space="preserve">but not </w:t>
      </w:r>
      <w:r w:rsidRPr="00395E5F">
        <w:t xml:space="preserve">including </w:t>
      </w:r>
      <w:r>
        <w:t>the</w:t>
      </w:r>
      <w:r w:rsidRPr="00395E5F">
        <w:t xml:space="preserve"> NF Set profile</w:t>
      </w:r>
      <w:r>
        <w:t>.</w:t>
      </w:r>
    </w:p>
    <w:p w14:paraId="1EA492EF" w14:textId="77777777" w:rsidR="004B3638" w:rsidRDefault="004B3638" w:rsidP="004473D3">
      <w:r>
        <w:t>Figure 6.2.1.4.2-1 shows an example call flow</w:t>
      </w:r>
      <w:r w:rsidRPr="00F36C51">
        <w:t xml:space="preserve">, </w:t>
      </w:r>
      <w:r>
        <w:t xml:space="preserve">where </w:t>
      </w:r>
      <w:r w:rsidRPr="00F36C51">
        <w:t xml:space="preserve">the NRF does not return the NF Set Profile data in the NF Discovery Response. </w:t>
      </w:r>
      <w:r>
        <w:t>I</w:t>
      </w:r>
      <w:r w:rsidRPr="00F36C51">
        <w:t xml:space="preserve">f the NF consumer does not already have </w:t>
      </w:r>
      <w:r>
        <w:t xml:space="preserve">the </w:t>
      </w:r>
      <w:r w:rsidRPr="00F36C51">
        <w:t>NF Set Profile corresponding to the NF Set ID indicated in the returned NF profiles, the NF service consumer separately requests to get it from NRF.</w:t>
      </w:r>
    </w:p>
    <w:p w14:paraId="2AA5A8E7" w14:textId="77777777" w:rsidR="004B3638" w:rsidRDefault="004B3638" w:rsidP="004B3638">
      <w:pPr>
        <w:rPr>
          <w:rFonts w:ascii="Arial" w:hAnsi="Arial" w:cs="Arial"/>
        </w:rPr>
      </w:pPr>
    </w:p>
    <w:p w14:paraId="304D63BC" w14:textId="2574DE8C" w:rsidR="004B3638" w:rsidRDefault="004B3638" w:rsidP="004B3638">
      <w:pPr>
        <w:pStyle w:val="TH"/>
      </w:pPr>
      <w:r w:rsidRPr="00A73317">
        <w:object w:dxaOrig="10130" w:dyaOrig="11401" w14:anchorId="190F749E">
          <v:shape id="_x0000_i1029" type="#_x0000_t75" style="width:377.75pt;height:427pt" o:ole="">
            <v:imagedata r:id="rId18" o:title=""/>
          </v:shape>
          <o:OLEObject Type="Embed" ProgID="Visio.Drawing.15" ShapeID="_x0000_i1029" DrawAspect="Content" ObjectID="_1746622826" r:id="rId19"/>
        </w:object>
      </w:r>
    </w:p>
    <w:p w14:paraId="23F7F785" w14:textId="77777777" w:rsidR="004B3638" w:rsidRDefault="004B3638" w:rsidP="006A3B5F">
      <w:pPr>
        <w:pStyle w:val="TF"/>
      </w:pPr>
      <w:r w:rsidRPr="00BC2DD4">
        <w:t xml:space="preserve">Figure </w:t>
      </w:r>
      <w:r>
        <w:t>6.2.1.4.2-1</w:t>
      </w:r>
      <w:r w:rsidRPr="00BC2DD4">
        <w:t xml:space="preserve">: </w:t>
      </w:r>
      <w:r>
        <w:t>NF Discovery Request by NF Service Consumer supporting NF Set Profile (variant)</w:t>
      </w:r>
    </w:p>
    <w:p w14:paraId="7ADF6315" w14:textId="77777777" w:rsidR="004B3638" w:rsidRDefault="004B3638" w:rsidP="004B3638">
      <w:pPr>
        <w:rPr>
          <w:rFonts w:ascii="Arial" w:hAnsi="Arial" w:cs="Arial"/>
        </w:rPr>
      </w:pPr>
    </w:p>
    <w:p w14:paraId="1846063B" w14:textId="7AB02F3B" w:rsidR="004B3638" w:rsidRPr="00FB36BA" w:rsidRDefault="004473D3" w:rsidP="004473D3">
      <w:pPr>
        <w:pStyle w:val="B1"/>
      </w:pPr>
      <w:r>
        <w:t>1.</w:t>
      </w:r>
      <w:r>
        <w:tab/>
      </w:r>
      <w:r w:rsidR="004B3638">
        <w:t>Same as in Figure 6.2.1.4.1-1.</w:t>
      </w:r>
    </w:p>
    <w:p w14:paraId="5F383C34" w14:textId="2CF7142A" w:rsidR="004B3638" w:rsidRPr="00FB36BA" w:rsidRDefault="004473D3" w:rsidP="004473D3">
      <w:pPr>
        <w:pStyle w:val="B1"/>
      </w:pPr>
      <w:r>
        <w:t>2.</w:t>
      </w:r>
      <w:r>
        <w:tab/>
      </w:r>
      <w:r w:rsidR="004B3638">
        <w:t>Same as in Figure 6.2.1.4.1-1.</w:t>
      </w:r>
    </w:p>
    <w:p w14:paraId="108FC3C9" w14:textId="6A49570C" w:rsidR="004B3638" w:rsidRPr="001F6CB9" w:rsidRDefault="004473D3" w:rsidP="004473D3">
      <w:pPr>
        <w:pStyle w:val="B1"/>
      </w:pPr>
      <w:r>
        <w:t>3.</w:t>
      </w:r>
      <w:r>
        <w:tab/>
      </w:r>
      <w:r w:rsidR="004B3638" w:rsidRPr="00FB36BA">
        <w:t xml:space="preserve">On success, "200 OK" is returned. In its response, </w:t>
      </w:r>
      <w:r w:rsidR="004B3638">
        <w:t xml:space="preserve">the </w:t>
      </w:r>
      <w:r w:rsidR="004B3638" w:rsidRPr="00FB36BA">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sidR="004B3638">
        <w:t xml:space="preserve">Here (i.e. in this alternative approach) the </w:t>
      </w:r>
      <w:r w:rsidR="004B3638" w:rsidRPr="001F6CB9">
        <w:t>NRF</w:t>
      </w:r>
      <w:r w:rsidR="004B3638">
        <w:t xml:space="preserve"> </w:t>
      </w:r>
      <w:r w:rsidR="004B3638" w:rsidRPr="001F6CB9">
        <w:t xml:space="preserve">does not return </w:t>
      </w:r>
      <w:r w:rsidR="004B3638">
        <w:t xml:space="preserve">the </w:t>
      </w:r>
      <w:r w:rsidR="004B3638" w:rsidRPr="001F6CB9">
        <w:t>NF set profil</w:t>
      </w:r>
      <w:r w:rsidR="004B3638">
        <w:t>e (as it might already be available to the NRF consumer from previous requests)</w:t>
      </w:r>
      <w:r w:rsidR="004B3638" w:rsidRPr="001F6CB9">
        <w:t>.</w:t>
      </w:r>
    </w:p>
    <w:p w14:paraId="77074F6A" w14:textId="1DCD57DE" w:rsidR="004B3638" w:rsidRPr="00FB36BA" w:rsidRDefault="004473D3" w:rsidP="004473D3">
      <w:pPr>
        <w:pStyle w:val="B1"/>
      </w:pPr>
      <w:r>
        <w:t>4.</w:t>
      </w:r>
      <w:r>
        <w:tab/>
      </w:r>
      <w:r w:rsidR="004B3638" w:rsidRPr="00FB36BA">
        <w:t>On receipt of NRF response in step 3, NF Service consumer determines that it does not already have any stored information about NF Set 1 ID.</w:t>
      </w:r>
    </w:p>
    <w:p w14:paraId="0A72EB29" w14:textId="289701CB" w:rsidR="004B3638" w:rsidRPr="00FB36BA" w:rsidRDefault="004473D3" w:rsidP="004473D3">
      <w:pPr>
        <w:pStyle w:val="B1"/>
      </w:pPr>
      <w:r>
        <w:t>5.</w:t>
      </w:r>
      <w:r>
        <w:tab/>
      </w:r>
      <w:r w:rsidR="004B3638" w:rsidRPr="00FB36BA">
        <w:t>NF Service consumer sends a request to get NF Set profile corresponding to NF Set 1 ID</w:t>
      </w:r>
      <w:r w:rsidR="004B3638">
        <w:t>. As a further optimization retrieval of the NF Set profile and subscription to profile change notifications may be done with a single request (POST).</w:t>
      </w:r>
    </w:p>
    <w:p w14:paraId="75B42F20" w14:textId="69B0937F" w:rsidR="004B3638" w:rsidRPr="00FB36BA" w:rsidRDefault="004473D3" w:rsidP="004473D3">
      <w:pPr>
        <w:pStyle w:val="B1"/>
      </w:pPr>
      <w:r>
        <w:t>6.</w:t>
      </w:r>
      <w:r>
        <w:tab/>
      </w:r>
      <w:r w:rsidR="004B3638" w:rsidRPr="00FB36BA">
        <w:t xml:space="preserve">On success, "200 OK" is returned, along with NF Set </w:t>
      </w:r>
      <w:r w:rsidR="004B3638">
        <w:t>1</w:t>
      </w:r>
      <w:r w:rsidR="004B3638" w:rsidRPr="00FB36BA">
        <w:t xml:space="preserve"> profile</w:t>
      </w:r>
    </w:p>
    <w:p w14:paraId="15D4A97E" w14:textId="77777777" w:rsidR="004B3638" w:rsidRDefault="004B3638" w:rsidP="004B3638">
      <w:pPr>
        <w:rPr>
          <w:lang w:eastAsia="zh-CN"/>
        </w:rPr>
      </w:pPr>
    </w:p>
    <w:p w14:paraId="1A771227" w14:textId="77777777" w:rsidR="004B3638" w:rsidRDefault="004B3638" w:rsidP="004B3638">
      <w:pPr>
        <w:pStyle w:val="Heading4"/>
        <w:rPr>
          <w:lang w:eastAsia="zh-CN"/>
        </w:rPr>
      </w:pPr>
      <w:bookmarkStart w:id="132" w:name="_Toc133912529"/>
      <w:r>
        <w:rPr>
          <w:lang w:eastAsia="zh-CN"/>
        </w:rPr>
        <w:lastRenderedPageBreak/>
        <w:t>6.2.1.5</w:t>
      </w:r>
      <w:r>
        <w:rPr>
          <w:lang w:eastAsia="zh-CN"/>
        </w:rPr>
        <w:tab/>
        <w:t>NF Set profile subscription</w:t>
      </w:r>
      <w:bookmarkEnd w:id="132"/>
    </w:p>
    <w:p w14:paraId="650031AA" w14:textId="77777777" w:rsidR="004B3638" w:rsidRDefault="004B3638" w:rsidP="004B3638">
      <w:pPr>
        <w:rPr>
          <w:lang w:eastAsia="zh-CN"/>
        </w:rPr>
      </w:pPr>
      <w:r>
        <w:rPr>
          <w:lang w:eastAsia="zh-CN"/>
        </w:rPr>
        <w:t>After having received the NF Set profile (see step 3 in figure 6.2.1.4-1 or step 6 in figure 6.2.1.4-2) the NF service consumer may want to subscribe to NF Set Profile Change Notifications, see figure 6.2.1.5-1.</w:t>
      </w:r>
    </w:p>
    <w:p w14:paraId="537E3C3F" w14:textId="77777777" w:rsidR="004B3638" w:rsidRDefault="004B3638" w:rsidP="006A3B5F">
      <w:pPr>
        <w:pStyle w:val="TH"/>
      </w:pPr>
      <w:r w:rsidRPr="00A73317">
        <w:object w:dxaOrig="10130" w:dyaOrig="11401" w14:anchorId="00F97E82">
          <v:shape id="_x0000_i1030" type="#_x0000_t75" style="width:377.75pt;height:427pt" o:ole="">
            <v:imagedata r:id="rId20" o:title=""/>
          </v:shape>
          <o:OLEObject Type="Embed" ProgID="Visio.Drawing.15" ShapeID="_x0000_i1030" DrawAspect="Content" ObjectID="_1746622827" r:id="rId21"/>
        </w:object>
      </w:r>
    </w:p>
    <w:p w14:paraId="2CDA0F89" w14:textId="77777777" w:rsidR="004B3638" w:rsidRDefault="004B3638" w:rsidP="006A3B5F">
      <w:pPr>
        <w:pStyle w:val="TF"/>
        <w:rPr>
          <w:lang w:eastAsia="zh-CN"/>
        </w:rPr>
      </w:pPr>
      <w:r>
        <w:t>figure 6.2.1.5-1</w:t>
      </w:r>
    </w:p>
    <w:p w14:paraId="4C360169" w14:textId="11B5FA3A" w:rsidR="004B3638" w:rsidRPr="004473D3" w:rsidRDefault="004473D3" w:rsidP="004473D3">
      <w:pPr>
        <w:pStyle w:val="B1"/>
      </w:pPr>
      <w:r>
        <w:t>1.</w:t>
      </w:r>
      <w:r>
        <w:tab/>
      </w:r>
      <w:r w:rsidR="004B3638" w:rsidRPr="004473D3">
        <w:t>NF Service Consumer subscribes by sending a POST request to the resource URI representing the "subscriptions" collection resource, with subscription data identifying the NF status changes to be notified, e.g. identifying the need to notify NF status changes affecting the NF service producers of a given NF set.</w:t>
      </w:r>
    </w:p>
    <w:p w14:paraId="2574EF21" w14:textId="58354A7D" w:rsidR="004B3638" w:rsidRPr="004473D3" w:rsidRDefault="004473D3" w:rsidP="004473D3">
      <w:pPr>
        <w:pStyle w:val="B1"/>
      </w:pPr>
      <w:r>
        <w:t>2.</w:t>
      </w:r>
      <w:r>
        <w:tab/>
      </w:r>
      <w:r w:rsidR="004B3638" w:rsidRPr="004473D3">
        <w:t>On receipt of the request with NF Set profile support indication in step 1, NRF determines that NF service consumer supports NF set profiles and stores the subscription (including the indication that the subscribing NF supports NF set profiles).</w:t>
      </w:r>
    </w:p>
    <w:p w14:paraId="1206802F" w14:textId="361763A7" w:rsidR="004B3638" w:rsidRPr="004473D3" w:rsidRDefault="004473D3" w:rsidP="004473D3">
      <w:pPr>
        <w:pStyle w:val="B1"/>
      </w:pPr>
      <w:r>
        <w:t>3.</w:t>
      </w:r>
      <w:r>
        <w:tab/>
      </w:r>
      <w:r w:rsidR="004B3638" w:rsidRPr="004473D3">
        <w:t>On success, "201 Created" is returned to the NF Consumer.</w:t>
      </w:r>
    </w:p>
    <w:p w14:paraId="1E705196" w14:textId="77777777" w:rsidR="004B3638" w:rsidRPr="00A828D0" w:rsidRDefault="004B3638" w:rsidP="004473D3">
      <w:pPr>
        <w:rPr>
          <w:rStyle w:val="B1Char"/>
        </w:rPr>
      </w:pPr>
    </w:p>
    <w:p w14:paraId="55F6980B" w14:textId="04C29757" w:rsidR="004B3638" w:rsidRDefault="004B3638" w:rsidP="004473D3">
      <w:pPr>
        <w:pStyle w:val="NO"/>
        <w:rPr>
          <w:lang w:eastAsia="zh-CN"/>
        </w:rPr>
      </w:pPr>
      <w:r>
        <w:rPr>
          <w:lang w:eastAsia="zh-CN"/>
        </w:rPr>
        <w:t>Note:</w:t>
      </w:r>
      <w:r w:rsidR="004473D3">
        <w:rPr>
          <w:lang w:eastAsia="zh-CN"/>
        </w:rPr>
        <w:tab/>
      </w:r>
      <w:r>
        <w:rPr>
          <w:lang w:eastAsia="zh-CN"/>
        </w:rPr>
        <w:t>NF Set Profile retrieval and subscription to change notifications can be optimized using a single request message (POST). See clause 6.2.1.4 step 5.</w:t>
      </w:r>
    </w:p>
    <w:p w14:paraId="7033D2CF" w14:textId="77777777" w:rsidR="004B3638" w:rsidRDefault="004B3638" w:rsidP="004B3638">
      <w:pPr>
        <w:pStyle w:val="Heading4"/>
        <w:rPr>
          <w:lang w:eastAsia="zh-CN"/>
        </w:rPr>
      </w:pPr>
      <w:bookmarkStart w:id="133" w:name="_Toc133912530"/>
      <w:r>
        <w:rPr>
          <w:lang w:eastAsia="zh-CN"/>
        </w:rPr>
        <w:lastRenderedPageBreak/>
        <w:t>6.2.1.6</w:t>
      </w:r>
      <w:r>
        <w:rPr>
          <w:lang w:eastAsia="zh-CN"/>
        </w:rPr>
        <w:tab/>
        <w:t>NF Set profile modification / deletion</w:t>
      </w:r>
      <w:bookmarkEnd w:id="133"/>
    </w:p>
    <w:p w14:paraId="0F2B2FDC" w14:textId="3A56C274" w:rsidR="004B3638" w:rsidRPr="008915F0" w:rsidRDefault="004B3638" w:rsidP="004473D3">
      <w:r w:rsidRPr="008915F0">
        <w:t xml:space="preserve">Figure </w:t>
      </w:r>
      <w:r>
        <w:t>6.2.1.6-1</w:t>
      </w:r>
      <w:r w:rsidRPr="008915F0">
        <w:t xml:space="preserve"> describes the procedure to </w:t>
      </w:r>
      <w:r>
        <w:t>modify/delete</w:t>
      </w:r>
      <w:r w:rsidRPr="008915F0">
        <w:t xml:space="preserve"> the NF set profile of NF instances already registered in the NRF</w:t>
      </w:r>
      <w:r>
        <w:t xml:space="preserve"> (only applicable for option A, see clause 6.2.1.1)</w:t>
      </w:r>
      <w:r w:rsidRPr="008915F0">
        <w:t xml:space="preserve">. </w:t>
      </w:r>
      <w:r>
        <w:t>Modification</w:t>
      </w:r>
      <w:r w:rsidRPr="008915F0">
        <w:t xml:space="preserve"> is done by providing the updated NF set profile to the NRF. The update operation may apply to the whole NF set profile i.e. complete replacement of the existing profile by a new profile</w:t>
      </w:r>
      <w:r>
        <w:t xml:space="preserve"> using PUT</w:t>
      </w:r>
      <w:r w:rsidRPr="008915F0">
        <w:t>, or it may apply only to a subset of the parameters of the NF set profile i.e. including adding/deleting/replacing attributes of the registered NF set profile</w:t>
      </w:r>
      <w:r>
        <w:t xml:space="preserve"> using PATCH</w:t>
      </w:r>
      <w:r w:rsidRPr="008915F0">
        <w:t>.</w:t>
      </w:r>
      <w:r>
        <w:t xml:space="preserve"> Deletion is done by using DELETE.</w:t>
      </w:r>
    </w:p>
    <w:p w14:paraId="06D7CAB1" w14:textId="77777777" w:rsidR="004B3638" w:rsidRPr="008915F0" w:rsidRDefault="004B3638" w:rsidP="004473D3"/>
    <w:p w14:paraId="1F878B85" w14:textId="2D6EAC3E" w:rsidR="004B3638" w:rsidRPr="008915F0" w:rsidRDefault="004B3638" w:rsidP="004473D3">
      <w:r w:rsidRPr="008915F0">
        <w:t xml:space="preserve">The procedure in figure </w:t>
      </w:r>
      <w:r>
        <w:t>6.2.1.6-1</w:t>
      </w:r>
      <w:r w:rsidRPr="008915F0">
        <w:t xml:space="preserve"> also enables the NRF to notify subscribed NF consumers supporting NF Set profiles of changes </w:t>
      </w:r>
      <w:r>
        <w:t xml:space="preserve">(modification or deletion) </w:t>
      </w:r>
      <w:r w:rsidRPr="008915F0">
        <w:t>done to an NF set profile</w:t>
      </w:r>
      <w:r>
        <w:t xml:space="preserve"> (applicable to both options A and B)</w:t>
      </w:r>
      <w:r w:rsidRPr="008915F0">
        <w:t>.</w:t>
      </w:r>
    </w:p>
    <w:p w14:paraId="2E002F08" w14:textId="77777777" w:rsidR="004B3638" w:rsidRDefault="004B3638" w:rsidP="006A3B5F">
      <w:pPr>
        <w:pStyle w:val="TH"/>
      </w:pPr>
      <w:r w:rsidRPr="00A73317">
        <w:object w:dxaOrig="10130" w:dyaOrig="11401" w14:anchorId="7E770209">
          <v:shape id="_x0000_i1031" type="#_x0000_t75" style="width:377.75pt;height:427pt" o:ole="">
            <v:imagedata r:id="rId22" o:title=""/>
          </v:shape>
          <o:OLEObject Type="Embed" ProgID="Visio.Drawing.15" ShapeID="_x0000_i1031" DrawAspect="Content" ObjectID="_1746622828" r:id="rId23"/>
        </w:object>
      </w:r>
    </w:p>
    <w:p w14:paraId="581904D8" w14:textId="09D280AC" w:rsidR="004B3638" w:rsidRDefault="004B3638" w:rsidP="006A3B5F">
      <w:pPr>
        <w:pStyle w:val="TF"/>
        <w:rPr>
          <w:lang w:eastAsia="zh-CN"/>
        </w:rPr>
      </w:pPr>
      <w:r>
        <w:t>figure 6.2.1.6-1</w:t>
      </w:r>
    </w:p>
    <w:p w14:paraId="52DBC27C" w14:textId="77777777" w:rsidR="004B3638" w:rsidRPr="008915F0" w:rsidRDefault="004B3638" w:rsidP="004B3638">
      <w:pPr>
        <w:rPr>
          <w:rFonts w:ascii="Arial" w:hAnsi="Arial" w:cs="Arial"/>
        </w:rPr>
      </w:pPr>
    </w:p>
    <w:p w14:paraId="53C0FE17" w14:textId="77777777" w:rsidR="004B3638" w:rsidRPr="004473D3" w:rsidRDefault="004B3638" w:rsidP="004473D3">
      <w:pPr>
        <w:pStyle w:val="B1"/>
      </w:pPr>
      <w:r w:rsidRPr="004473D3">
        <w:t>1.</w:t>
      </w:r>
      <w:r w:rsidRPr="004473D3">
        <w:tab/>
        <w:t>A NF instance from Set 1 performs an update / deletion of the NF Set Profile by sending a PATCH or PUT or DELETE request to the resource URI representing the NF set profile. For update, it provides the changes corresponding to the NF Set Profile.</w:t>
      </w:r>
    </w:p>
    <w:p w14:paraId="2DE0998A" w14:textId="77777777" w:rsidR="004B3638" w:rsidRPr="004473D3" w:rsidRDefault="004B3638" w:rsidP="004473D3">
      <w:pPr>
        <w:pStyle w:val="B1"/>
      </w:pPr>
      <w:r w:rsidRPr="004473D3">
        <w:t>2.</w:t>
      </w:r>
      <w:r w:rsidRPr="004473D3">
        <w:tab/>
        <w:t>On success, "200 OK" or "204 No Content" is returned.</w:t>
      </w:r>
    </w:p>
    <w:p w14:paraId="1C6F0D2A" w14:textId="6B9EF829" w:rsidR="004B3638" w:rsidRPr="004473D3" w:rsidRDefault="004B3638" w:rsidP="004473D3">
      <w:pPr>
        <w:pStyle w:val="B1"/>
      </w:pPr>
      <w:r w:rsidRPr="004473D3">
        <w:t>3.</w:t>
      </w:r>
      <w:r w:rsidRPr="004473D3">
        <w:tab/>
        <w:t>Triggered by steps 1-2 (for option A) or by OAM provisioning (for option B) the NRF determines that it needs to send NFStatusNotify to subscribed NF Service Consumer(s) as shown in figure 6.2.1.5-1.</w:t>
      </w:r>
    </w:p>
    <w:p w14:paraId="6B58C96A" w14:textId="77777777" w:rsidR="004B3638" w:rsidRPr="004473D3" w:rsidRDefault="004B3638" w:rsidP="004473D3">
      <w:pPr>
        <w:pStyle w:val="B1"/>
      </w:pPr>
      <w:r w:rsidRPr="004473D3">
        <w:lastRenderedPageBreak/>
        <w:t>4.</w:t>
      </w:r>
      <w:r w:rsidRPr="004473D3">
        <w:tab/>
        <w:t>NRF sends NFStatusNotify to subscribed NF Service Consumer(s) (see clause 6.2.1.5) with changes to NF set profile data with update attributes / delete indication.</w:t>
      </w:r>
    </w:p>
    <w:p w14:paraId="4833DA73" w14:textId="77777777" w:rsidR="004B3638" w:rsidRDefault="004B3638" w:rsidP="004B3638">
      <w:pPr>
        <w:rPr>
          <w:lang w:eastAsia="zh-CN"/>
        </w:rPr>
      </w:pPr>
    </w:p>
    <w:p w14:paraId="085039D5" w14:textId="77777777" w:rsidR="004B3638" w:rsidRPr="00D21562" w:rsidRDefault="004B3638" w:rsidP="004B3638">
      <w:pPr>
        <w:pStyle w:val="Heading3"/>
      </w:pPr>
      <w:bookmarkStart w:id="134" w:name="_Toc133912531"/>
      <w:r>
        <w:rPr>
          <w:rFonts w:hint="eastAsia"/>
          <w:lang w:eastAsia="zh-CN"/>
        </w:rPr>
        <w:t>6</w:t>
      </w:r>
      <w:r w:rsidRPr="00D21562">
        <w:t>.</w:t>
      </w:r>
      <w:r>
        <w:t>2</w:t>
      </w:r>
      <w:r w:rsidRPr="00D21562">
        <w:t>.2</w:t>
      </w:r>
      <w:r w:rsidRPr="00D21562">
        <w:tab/>
        <w:t>Impacts on services, entities and interfaces</w:t>
      </w:r>
      <w:bookmarkEnd w:id="134"/>
    </w:p>
    <w:p w14:paraId="08C761DF" w14:textId="77777777" w:rsidR="004B3638" w:rsidRDefault="004B3638" w:rsidP="004B3638">
      <w:pPr>
        <w:rPr>
          <w:lang w:eastAsia="zh-CN"/>
        </w:rPr>
      </w:pPr>
      <w:r>
        <w:rPr>
          <w:lang w:eastAsia="zh-CN"/>
        </w:rPr>
        <w:t>NRF:</w:t>
      </w:r>
    </w:p>
    <w:p w14:paraId="6402520B" w14:textId="77777777" w:rsidR="004B3638" w:rsidRDefault="004B3638" w:rsidP="004B3638">
      <w:pPr>
        <w:pStyle w:val="B1"/>
        <w:rPr>
          <w:lang w:eastAsia="zh-CN"/>
        </w:rPr>
      </w:pPr>
      <w:r>
        <w:rPr>
          <w:lang w:eastAsia="zh-CN"/>
        </w:rPr>
        <w:t>- Extend the Nnrf_NFManagement and Nnrf_NFDiscovery APIs with the new feature "NF Set Profile Support"</w:t>
      </w:r>
    </w:p>
    <w:p w14:paraId="48126C60" w14:textId="77777777" w:rsidR="004B3638" w:rsidRDefault="004B3638" w:rsidP="004B3638">
      <w:pPr>
        <w:pStyle w:val="B1"/>
        <w:rPr>
          <w:lang w:eastAsia="zh-CN"/>
        </w:rPr>
      </w:pPr>
      <w:r>
        <w:rPr>
          <w:lang w:eastAsia="zh-CN"/>
        </w:rPr>
        <w:t>- Support a new resource "nf-set" and offer methods to NRF consumers to read and subscribe (only alternative 2), and (only option A) to register, modify, and delete the new resource.</w:t>
      </w:r>
    </w:p>
    <w:p w14:paraId="05D48CCC" w14:textId="77777777" w:rsidR="004B3638" w:rsidRDefault="004B3638" w:rsidP="004B3638">
      <w:pPr>
        <w:pStyle w:val="B1"/>
        <w:rPr>
          <w:lang w:eastAsia="zh-CN"/>
        </w:rPr>
      </w:pPr>
      <w:r>
        <w:rPr>
          <w:lang w:eastAsia="zh-CN"/>
        </w:rPr>
        <w:t>- Support sending of change notifications to consumers having subscribed</w:t>
      </w:r>
    </w:p>
    <w:p w14:paraId="462A337E" w14:textId="77777777" w:rsidR="004B3638" w:rsidRDefault="004B3638" w:rsidP="004B3638">
      <w:pPr>
        <w:pStyle w:val="B1"/>
        <w:rPr>
          <w:lang w:eastAsia="zh-CN"/>
        </w:rPr>
      </w:pPr>
      <w:r>
        <w:rPr>
          <w:lang w:eastAsia="zh-CN"/>
        </w:rPr>
        <w:t>- Mediate between supporting NF consumers registering (and modifying) NF SET profiles and non supporting NF consumers discovering (and subscribing) registered profiles.</w:t>
      </w:r>
    </w:p>
    <w:p w14:paraId="5C064A41" w14:textId="77777777" w:rsidR="004B3638" w:rsidRDefault="004B3638" w:rsidP="004B3638">
      <w:pPr>
        <w:rPr>
          <w:lang w:eastAsia="zh-CN"/>
        </w:rPr>
      </w:pPr>
      <w:r>
        <w:rPr>
          <w:lang w:eastAsia="zh-CN"/>
        </w:rPr>
        <w:t>NRF consumer:</w:t>
      </w:r>
    </w:p>
    <w:p w14:paraId="785B8583" w14:textId="77777777" w:rsidR="004B3638" w:rsidRDefault="004B3638" w:rsidP="004B3638">
      <w:pPr>
        <w:pStyle w:val="B1"/>
        <w:rPr>
          <w:lang w:eastAsia="zh-CN"/>
        </w:rPr>
      </w:pPr>
      <w:r>
        <w:rPr>
          <w:lang w:eastAsia="zh-CN"/>
        </w:rPr>
        <w:t>- Support the new feature when consuming Nnrf_NFManagement or Nnrf_NFDiscovery services</w:t>
      </w:r>
    </w:p>
    <w:p w14:paraId="6A1DF3FD" w14:textId="77777777" w:rsidR="004B3638" w:rsidRDefault="004B3638" w:rsidP="004B3638">
      <w:pPr>
        <w:pStyle w:val="B1"/>
        <w:rPr>
          <w:lang w:eastAsia="zh-CN"/>
        </w:rPr>
      </w:pPr>
      <w:r>
        <w:rPr>
          <w:lang w:eastAsia="zh-CN"/>
        </w:rPr>
        <w:t>- Register /Update / Delete NF Set Profile at the NRF when needed (only option A).</w:t>
      </w:r>
    </w:p>
    <w:p w14:paraId="1A26256D" w14:textId="77777777" w:rsidR="004B3638" w:rsidRDefault="004B3638" w:rsidP="004B3638">
      <w:pPr>
        <w:pStyle w:val="B1"/>
        <w:rPr>
          <w:lang w:eastAsia="zh-CN"/>
        </w:rPr>
      </w:pPr>
      <w:r>
        <w:rPr>
          <w:lang w:eastAsia="zh-CN"/>
        </w:rPr>
        <w:t>- Retrieve and subscribe to NF Set profiles</w:t>
      </w:r>
    </w:p>
    <w:p w14:paraId="44768B62" w14:textId="77777777" w:rsidR="004B3638" w:rsidRDefault="004B3638" w:rsidP="004B3638">
      <w:pPr>
        <w:rPr>
          <w:lang w:eastAsia="zh-CN"/>
        </w:rPr>
      </w:pPr>
      <w:r>
        <w:rPr>
          <w:lang w:eastAsia="zh-CN"/>
        </w:rPr>
        <w:t>OAM procedures:</w:t>
      </w:r>
    </w:p>
    <w:p w14:paraId="12CDFEB4" w14:textId="77777777" w:rsidR="004B3638" w:rsidRDefault="004B3638" w:rsidP="004B3638">
      <w:pPr>
        <w:pStyle w:val="B1"/>
        <w:rPr>
          <w:lang w:eastAsia="zh-CN"/>
        </w:rPr>
      </w:pPr>
      <w:r>
        <w:rPr>
          <w:lang w:eastAsia="zh-CN"/>
        </w:rPr>
        <w:t>- Configuration impacts to enable provisioning of NF Set profiles at NF instances.</w:t>
      </w:r>
    </w:p>
    <w:p w14:paraId="34936070" w14:textId="3BE63AED" w:rsidR="00585921" w:rsidRDefault="004B3638" w:rsidP="002B7E66">
      <w:pPr>
        <w:pStyle w:val="B1"/>
        <w:rPr>
          <w:lang w:eastAsia="zh-CN"/>
        </w:rPr>
      </w:pPr>
      <w:r>
        <w:rPr>
          <w:lang w:eastAsia="zh-CN"/>
        </w:rPr>
        <w:t>- Configuration impacts to enable provisioning of NF Set profiles at the NRF (option B only).</w:t>
      </w:r>
    </w:p>
    <w:p w14:paraId="16EB94EA" w14:textId="100D54F2" w:rsidR="00585921" w:rsidRPr="00D21562" w:rsidRDefault="00585921" w:rsidP="00585921">
      <w:pPr>
        <w:pStyle w:val="Heading2"/>
        <w:rPr>
          <w:lang w:eastAsia="zh-CN"/>
        </w:rPr>
      </w:pPr>
      <w:bookmarkStart w:id="135" w:name="_Toc133912532"/>
      <w:bookmarkStart w:id="136" w:name="_Toc39050171"/>
      <w:r>
        <w:rPr>
          <w:rFonts w:hint="eastAsia"/>
          <w:lang w:eastAsia="zh-CN"/>
        </w:rPr>
        <w:t>6</w:t>
      </w:r>
      <w:r w:rsidRPr="00D21562">
        <w:rPr>
          <w:lang w:eastAsia="zh-CN"/>
        </w:rPr>
        <w:t>.</w:t>
      </w:r>
      <w:r>
        <w:rPr>
          <w:lang w:eastAsia="zh-CN"/>
        </w:rPr>
        <w:t>3</w:t>
      </w:r>
      <w:r w:rsidRPr="00D21562">
        <w:rPr>
          <w:lang w:eastAsia="zh-CN"/>
        </w:rPr>
        <w:tab/>
        <w:t>Solution</w:t>
      </w:r>
      <w:r>
        <w:rPr>
          <w:lang w:eastAsia="zh-CN"/>
        </w:rPr>
        <w:t xml:space="preserve"> </w:t>
      </w:r>
      <w:r w:rsidRPr="00D21562">
        <w:rPr>
          <w:lang w:eastAsia="zh-CN"/>
        </w:rPr>
        <w:t>#</w:t>
      </w:r>
      <w:r>
        <w:rPr>
          <w:lang w:eastAsia="zh-CN"/>
        </w:rPr>
        <w:t>3</w:t>
      </w:r>
      <w:r w:rsidRPr="00D21562">
        <w:rPr>
          <w:lang w:eastAsia="zh-CN"/>
        </w:rPr>
        <w:t xml:space="preserve">: </w:t>
      </w:r>
      <w:r>
        <w:rPr>
          <w:lang w:eastAsia="zh-CN"/>
        </w:rPr>
        <w:t>Download Large Volume Data from NRF</w:t>
      </w:r>
      <w:bookmarkEnd w:id="135"/>
    </w:p>
    <w:p w14:paraId="66BC90B9" w14:textId="2195D0A6" w:rsidR="00585921" w:rsidRPr="00D21562" w:rsidRDefault="00585921" w:rsidP="00585921">
      <w:pPr>
        <w:pStyle w:val="Heading3"/>
      </w:pPr>
      <w:bookmarkStart w:id="137" w:name="_Toc133912533"/>
      <w:r>
        <w:rPr>
          <w:rFonts w:hint="eastAsia"/>
          <w:lang w:eastAsia="zh-CN"/>
        </w:rPr>
        <w:t>6</w:t>
      </w:r>
      <w:r w:rsidRPr="00D21562">
        <w:t>.</w:t>
      </w:r>
      <w:r>
        <w:t>3</w:t>
      </w:r>
      <w:r w:rsidRPr="00D21562">
        <w:t>.1</w:t>
      </w:r>
      <w:r w:rsidRPr="00D21562">
        <w:tab/>
        <w:t>Description</w:t>
      </w:r>
      <w:bookmarkEnd w:id="137"/>
    </w:p>
    <w:p w14:paraId="6B09007E" w14:textId="77777777" w:rsidR="00585921" w:rsidRPr="00D21562" w:rsidRDefault="00585921" w:rsidP="00585921">
      <w:r w:rsidRPr="00D21562">
        <w:t>The solution is to address the Key Issue #</w:t>
      </w:r>
      <w:r>
        <w:t>1</w:t>
      </w:r>
      <w:r w:rsidRPr="00D21562">
        <w:t xml:space="preserve">: </w:t>
      </w:r>
      <w:r>
        <w:t>Avoid Duplicate Configuration and Transmission of Shareable Data</w:t>
      </w:r>
      <w:r w:rsidRPr="00D21562">
        <w:t>.</w:t>
      </w:r>
    </w:p>
    <w:p w14:paraId="5364C235" w14:textId="77777777" w:rsidR="00585921" w:rsidRDefault="00585921" w:rsidP="00585921">
      <w:pPr>
        <w:rPr>
          <w:lang w:val="en-US" w:eastAsia="zh-CN"/>
        </w:rPr>
      </w:pPr>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p>
    <w:p w14:paraId="5B7B3C66" w14:textId="77777777" w:rsidR="00585921" w:rsidRDefault="00585921" w:rsidP="00585921">
      <w:pPr>
        <w:rPr>
          <w:lang w:val="en-US" w:eastAsia="zh-CN"/>
        </w:rPr>
      </w:pPr>
      <w:r>
        <w:rPr>
          <w:lang w:val="en-US" w:eastAsia="zh-CN"/>
        </w:rPr>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p>
    <w:p w14:paraId="21C90A65" w14:textId="77777777" w:rsidR="00585921" w:rsidRDefault="00585921" w:rsidP="00585921">
      <w:pPr>
        <w:rPr>
          <w:lang w:val="en-US" w:eastAsia="zh-CN"/>
        </w:rPr>
      </w:pPr>
      <w:r>
        <w:rPr>
          <w:lang w:val="en-US" w:eastAsia="zh-CN"/>
        </w:rPr>
        <w:t>To support the pagination downloading mechanism for NF profile sub-items, following enhancements shall be considered:</w:t>
      </w:r>
    </w:p>
    <w:p w14:paraId="38A08967" w14:textId="77777777" w:rsidR="00585921" w:rsidRDefault="00585921" w:rsidP="00585921">
      <w:pPr>
        <w:pStyle w:val="B1"/>
        <w:rPr>
          <w:lang w:val="en-US" w:eastAsia="zh-CN"/>
        </w:rPr>
      </w:pPr>
      <w:r>
        <w:rPr>
          <w:lang w:val="en-US" w:eastAsia="zh-CN"/>
        </w:rPr>
        <w:t>-</w:t>
      </w:r>
      <w:r>
        <w:rPr>
          <w:lang w:val="en-US" w:eastAsia="zh-CN"/>
        </w:rPr>
        <w:tab/>
        <w:t>1) When sending NF Discovery request to the NRF, the requesting NF shall:</w:t>
      </w:r>
    </w:p>
    <w:p w14:paraId="01C3FD8D"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(a) indicate its support of paginated data retrieval feature;</w:t>
      </w:r>
    </w:p>
    <w:p w14:paraId="56E2C87D" w14:textId="77777777" w:rsidR="00585921" w:rsidRDefault="00585921" w:rsidP="00585921">
      <w:pPr>
        <w:pStyle w:val="B1"/>
        <w:rPr>
          <w:lang w:val="en-US" w:eastAsia="zh-CN"/>
        </w:rPr>
      </w:pPr>
      <w:r>
        <w:rPr>
          <w:lang w:val="en-US" w:eastAsia="zh-CN"/>
        </w:rPr>
        <w:t>-</w:t>
      </w:r>
      <w:r>
        <w:rPr>
          <w:lang w:val="en-US" w:eastAsia="zh-CN"/>
        </w:rPr>
        <w:tab/>
        <w:t xml:space="preserve">2) On receiving NF Discovery request from an NF, </w:t>
      </w:r>
      <w:r>
        <w:rPr>
          <w:rFonts w:hint="eastAsia"/>
          <w:lang w:val="en-US" w:eastAsia="zh-CN"/>
        </w:rPr>
        <w:t>the NRF shall:</w:t>
      </w:r>
    </w:p>
    <w:p w14:paraId="55323B14" w14:textId="77777777" w:rsidR="00585921" w:rsidRDefault="00585921" w:rsidP="00585921">
      <w:pPr>
        <w:pStyle w:val="B2"/>
        <w:rPr>
          <w:lang w:eastAsia="zh-CN"/>
        </w:rPr>
      </w:pPr>
      <w:r>
        <w:rPr>
          <w:lang w:eastAsia="zh-CN"/>
        </w:rPr>
        <w:t>-</w:t>
      </w:r>
      <w:r>
        <w:rPr>
          <w:lang w:eastAsia="zh-CN"/>
        </w:rPr>
        <w:tab/>
        <w:t>(a) check if the requesting NF supports paginated data retrieval feature;</w:t>
      </w:r>
    </w:p>
    <w:p w14:paraId="03114CAE"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(b) check if at least one NF profile sub-item has large volume of content, perform (c)-(d);</w:t>
      </w:r>
    </w:p>
    <w:p w14:paraId="49B75D97" w14:textId="77777777" w:rsidR="00585921" w:rsidRDefault="00585921" w:rsidP="00585921">
      <w:pPr>
        <w:pStyle w:val="B2"/>
        <w:rPr>
          <w:lang w:eastAsia="zh-CN"/>
        </w:rPr>
      </w:pPr>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p>
    <w:p w14:paraId="1A8E5469" w14:textId="77777777" w:rsidR="00585921" w:rsidRDefault="00585921" w:rsidP="00585921">
      <w:pPr>
        <w:pStyle w:val="B2"/>
        <w:rPr>
          <w:lang w:eastAsia="zh-CN"/>
        </w:rPr>
      </w:pPr>
      <w:r>
        <w:rPr>
          <w:rFonts w:hint="eastAsia"/>
          <w:lang w:eastAsia="zh-CN"/>
        </w:rPr>
        <w:lastRenderedPageBreak/>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p>
    <w:p w14:paraId="6148EF7F" w14:textId="77777777" w:rsidR="00585921" w:rsidRDefault="00585921" w:rsidP="00585921">
      <w:pPr>
        <w:pStyle w:val="B3"/>
      </w:pPr>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p>
    <w:p w14:paraId="4618D38C" w14:textId="77777777" w:rsidR="00585921" w:rsidRDefault="00585921" w:rsidP="00585921">
      <w:pPr>
        <w:pStyle w:val="B3"/>
      </w:pPr>
      <w:r>
        <w:t>-</w:t>
      </w:r>
      <w:r>
        <w:tab/>
        <w:t xml:space="preserve">An example of </w:t>
      </w:r>
      <w:r>
        <w:rPr>
          <w:rFonts w:hint="eastAsia"/>
          <w:lang w:eastAsia="zh-CN"/>
        </w:rPr>
        <w:t xml:space="preserve">the </w:t>
      </w:r>
      <w:r>
        <w:t>paginated-data-retrieval URL:</w:t>
      </w:r>
    </w:p>
    <w:p w14:paraId="417877BA" w14:textId="759BC136" w:rsidR="00585921" w:rsidRDefault="00585921" w:rsidP="00585921">
      <w:pPr>
        <w:pStyle w:val="B4"/>
      </w:pPr>
      <w:r>
        <w:t>{apiRoot}/nnrf-nfm/v1/paginated-data-retrieval/{nf-instance-id}/{nf-profile-</w:t>
      </w:r>
      <w:r>
        <w:rPr>
          <w:rFonts w:hint="eastAsia"/>
          <w:lang w:eastAsia="zh-CN"/>
        </w:rPr>
        <w:t>sub</w:t>
      </w:r>
      <w:r>
        <w:t>-item}</w:t>
      </w:r>
    </w:p>
    <w:p w14:paraId="4595FA8E" w14:textId="77777777" w:rsidR="00585921" w:rsidRDefault="00585921" w:rsidP="00585921">
      <w:pPr>
        <w:pStyle w:val="B1"/>
        <w:rPr>
          <w:lang w:val="en-US" w:eastAsia="zh-CN"/>
        </w:rPr>
      </w:pPr>
      <w:r>
        <w:rPr>
          <w:lang w:val="en-US" w:eastAsia="zh-CN"/>
        </w:rPr>
        <w:t>-</w:t>
      </w:r>
      <w:r>
        <w:rPr>
          <w:lang w:val="en-US" w:eastAsia="zh-CN"/>
        </w:rPr>
        <w:tab/>
        <w:t>3) On receiving NF Discovery response from the NRF, the requesting NF shall:</w:t>
      </w:r>
    </w:p>
    <w:p w14:paraId="25B9E737" w14:textId="77777777" w:rsidR="00585921" w:rsidRDefault="00585921" w:rsidP="00585921">
      <w:pPr>
        <w:pStyle w:val="B2"/>
        <w:rPr>
          <w:lang w:val="en-US" w:eastAsia="zh-CN"/>
        </w:rPr>
      </w:pPr>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p>
    <w:p w14:paraId="67E7E359" w14:textId="77777777" w:rsidR="00585921" w:rsidRDefault="00585921" w:rsidP="00585921">
      <w:pPr>
        <w:pStyle w:val="B2"/>
        <w:rPr>
          <w:lang w:val="en-US" w:eastAsia="zh-CN"/>
        </w:rPr>
      </w:pPr>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p>
    <w:p w14:paraId="4609BA47" w14:textId="77777777" w:rsidR="00585921" w:rsidRDefault="00585921" w:rsidP="00585921">
      <w:pPr>
        <w:pStyle w:val="B2"/>
        <w:rPr>
          <w:lang w:val="en-US" w:eastAsia="zh-CN"/>
        </w:rPr>
      </w:pPr>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p>
    <w:p w14:paraId="7E3C13AD" w14:textId="4CA32724" w:rsidR="00585921" w:rsidRDefault="00585921" w:rsidP="00585921">
      <w:pPr>
        <w:pStyle w:val="B3"/>
      </w:pPr>
      <w:r w:rsidRPr="00D21562">
        <w:t>-</w:t>
      </w:r>
      <w:r w:rsidRPr="00D21562">
        <w:tab/>
      </w:r>
      <w:r>
        <w:t xml:space="preserve">An example </w:t>
      </w:r>
      <w:r>
        <w:rPr>
          <w:rFonts w:hint="eastAsia"/>
          <w:lang w:eastAsia="zh-CN"/>
        </w:rPr>
        <w:t xml:space="preserve">of </w:t>
      </w:r>
      <w:r>
        <w:t>HTTP GET request:</w:t>
      </w:r>
    </w:p>
    <w:p w14:paraId="61CBC48A" w14:textId="77777777" w:rsidR="00585921" w:rsidRPr="00843DC6" w:rsidRDefault="00585921" w:rsidP="00564F3A">
      <w:pPr>
        <w:pStyle w:val="B4"/>
        <w:rPr>
          <w:lang w:val="en-US" w:eastAsia="zh-CN"/>
        </w:rPr>
      </w:pPr>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p>
    <w:p w14:paraId="613FC32A" w14:textId="77777777" w:rsidR="00585921" w:rsidRDefault="00585921" w:rsidP="00585921">
      <w:pPr>
        <w:pStyle w:val="B2"/>
        <w:rPr>
          <w:lang w:val="en-US" w:eastAsia="zh-CN"/>
        </w:rPr>
      </w:pPr>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p>
    <w:p w14:paraId="662F04B6" w14:textId="045E55A9" w:rsidR="00585921" w:rsidRPr="00D21562" w:rsidRDefault="00585921" w:rsidP="00585921">
      <w:pPr>
        <w:pStyle w:val="Heading3"/>
      </w:pPr>
      <w:bookmarkStart w:id="138" w:name="_Toc133912534"/>
      <w:r>
        <w:rPr>
          <w:rFonts w:hint="eastAsia"/>
          <w:lang w:eastAsia="zh-CN"/>
        </w:rPr>
        <w:t>6</w:t>
      </w:r>
      <w:r w:rsidRPr="00D21562">
        <w:t>.</w:t>
      </w:r>
      <w:r>
        <w:t>3</w:t>
      </w:r>
      <w:r w:rsidRPr="00D21562">
        <w:t>.2</w:t>
      </w:r>
      <w:r w:rsidRPr="00D21562">
        <w:tab/>
        <w:t>Impacts on services, entities and interfaces</w:t>
      </w:r>
      <w:bookmarkEnd w:id="138"/>
    </w:p>
    <w:p w14:paraId="34D4ADE2" w14:textId="77777777" w:rsidR="00585921" w:rsidRPr="00D21562" w:rsidRDefault="00585921" w:rsidP="00585921">
      <w:pPr>
        <w:rPr>
          <w:lang w:val="en-US" w:eastAsia="zh-CN"/>
        </w:rPr>
      </w:pPr>
      <w:r>
        <w:rPr>
          <w:lang w:val="en-US" w:eastAsia="zh-CN"/>
        </w:rPr>
        <w:t>NRF</w:t>
      </w:r>
      <w:r w:rsidRPr="00D21562">
        <w:rPr>
          <w:lang w:val="en-US" w:eastAsia="zh-CN"/>
        </w:rPr>
        <w:t>:</w:t>
      </w:r>
    </w:p>
    <w:p w14:paraId="5E1F82ED" w14:textId="77777777" w:rsidR="00585921" w:rsidRPr="00D21562" w:rsidRDefault="00585921" w:rsidP="00585921">
      <w:pPr>
        <w:pStyle w:val="B1"/>
      </w:pPr>
      <w:r w:rsidRPr="00D21562">
        <w:t>-</w:t>
      </w:r>
      <w:r w:rsidRPr="00D21562">
        <w:tab/>
      </w:r>
      <w:r>
        <w:t xml:space="preserve">extend the existing NRF API to </w:t>
      </w:r>
      <w:r>
        <w:rPr>
          <w:rFonts w:hint="eastAsia"/>
          <w:lang w:eastAsia="zh-CN"/>
        </w:rPr>
        <w:t>support paginated data retrieval</w:t>
      </w:r>
      <w:r>
        <w:t>.</w:t>
      </w:r>
    </w:p>
    <w:p w14:paraId="79EEB767" w14:textId="77777777" w:rsidR="00585921" w:rsidRPr="00D21562" w:rsidRDefault="00585921" w:rsidP="00585921">
      <w:pPr>
        <w:rPr>
          <w:lang w:val="en-US" w:eastAsia="zh-CN"/>
        </w:rPr>
      </w:pPr>
      <w:r>
        <w:rPr>
          <w:lang w:val="en-US" w:eastAsia="zh-CN"/>
        </w:rPr>
        <w:t>NF</w:t>
      </w:r>
      <w:r w:rsidRPr="00D21562">
        <w:rPr>
          <w:lang w:val="en-US" w:eastAsia="zh-CN"/>
        </w:rPr>
        <w:t>:</w:t>
      </w:r>
    </w:p>
    <w:p w14:paraId="55FEED8B" w14:textId="77777777" w:rsidR="00585921" w:rsidRDefault="00585921" w:rsidP="00585921">
      <w:pPr>
        <w:pStyle w:val="B1"/>
        <w:rPr>
          <w:lang w:eastAsia="zh-CN"/>
        </w:rPr>
      </w:pPr>
      <w:r w:rsidRPr="00D21562">
        <w:t>-</w:t>
      </w:r>
      <w:r w:rsidRPr="00D21562">
        <w:tab/>
      </w:r>
      <w:r>
        <w:rPr>
          <w:rFonts w:hint="eastAsia"/>
          <w:lang w:eastAsia="zh-CN"/>
        </w:rPr>
        <w:t>indicate its support of paginated data retrieval feature to the NRF;</w:t>
      </w:r>
    </w:p>
    <w:p w14:paraId="2FEBC28A" w14:textId="77777777" w:rsidR="00585921" w:rsidRPr="00D21562" w:rsidRDefault="00585921" w:rsidP="00585921">
      <w:pPr>
        <w:pStyle w:val="B1"/>
      </w:pPr>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p>
    <w:p w14:paraId="02930832" w14:textId="0CCA7E99" w:rsidR="00585921" w:rsidRPr="00627FF7" w:rsidRDefault="00585921" w:rsidP="00585921">
      <w:pPr>
        <w:pStyle w:val="Heading3"/>
        <w:rPr>
          <w:lang w:val="en-US"/>
        </w:rPr>
      </w:pPr>
      <w:bookmarkStart w:id="139" w:name="_Toc133912535"/>
      <w:r>
        <w:rPr>
          <w:rFonts w:hint="eastAsia"/>
          <w:lang w:eastAsia="zh-CN"/>
        </w:rPr>
        <w:t>6</w:t>
      </w:r>
      <w:r w:rsidRPr="00D21562">
        <w:t>.</w:t>
      </w:r>
      <w:r>
        <w:t>3</w:t>
      </w:r>
      <w:r w:rsidRPr="00D21562">
        <w:t>.3</w:t>
      </w:r>
      <w:r w:rsidRPr="00D21562">
        <w:tab/>
        <w:t>Pros</w:t>
      </w:r>
      <w:bookmarkEnd w:id="139"/>
    </w:p>
    <w:p w14:paraId="5DAE1465" w14:textId="77777777" w:rsidR="00585921" w:rsidRPr="004817EF" w:rsidRDefault="00585921" w:rsidP="00585921">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p>
    <w:p w14:paraId="7A51434D" w14:textId="0D118CC3" w:rsidR="00585921" w:rsidRDefault="00585921" w:rsidP="00585921">
      <w:pPr>
        <w:pStyle w:val="Heading3"/>
      </w:pPr>
      <w:bookmarkStart w:id="140" w:name="_Toc133912536"/>
      <w:r>
        <w:rPr>
          <w:rFonts w:hint="eastAsia"/>
          <w:lang w:eastAsia="zh-CN"/>
        </w:rPr>
        <w:t>6</w:t>
      </w:r>
      <w:r w:rsidRPr="00D21562">
        <w:t>.</w:t>
      </w:r>
      <w:r>
        <w:t>3</w:t>
      </w:r>
      <w:r w:rsidRPr="00D21562">
        <w:t>.4</w:t>
      </w:r>
      <w:r w:rsidRPr="00D21562">
        <w:tab/>
        <w:t>Cons</w:t>
      </w:r>
      <w:bookmarkEnd w:id="140"/>
    </w:p>
    <w:p w14:paraId="1A8FE54C" w14:textId="77777777" w:rsidR="00585921" w:rsidRPr="00664A0D" w:rsidRDefault="00585921" w:rsidP="00585921">
      <w:pPr>
        <w:rPr>
          <w:lang w:val="en-US"/>
        </w:rPr>
      </w:pPr>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p>
    <w:p w14:paraId="7ED01741" w14:textId="0B3625FF" w:rsidR="00301828" w:rsidRPr="00D21562" w:rsidRDefault="00301828" w:rsidP="00301828">
      <w:pPr>
        <w:pStyle w:val="Heading2"/>
        <w:rPr>
          <w:lang w:eastAsia="zh-CN"/>
        </w:rPr>
      </w:pPr>
      <w:bookmarkStart w:id="141" w:name="_Toc133912537"/>
      <w:r>
        <w:rPr>
          <w:rFonts w:hint="eastAsia"/>
          <w:lang w:eastAsia="zh-CN"/>
        </w:rPr>
        <w:t>6</w:t>
      </w:r>
      <w:r w:rsidRPr="00D21562">
        <w:rPr>
          <w:lang w:eastAsia="zh-CN"/>
        </w:rPr>
        <w:t>.</w:t>
      </w:r>
      <w:r>
        <w:rPr>
          <w:lang w:eastAsia="zh-CN"/>
        </w:rPr>
        <w:t>4</w:t>
      </w:r>
      <w:r w:rsidRPr="00D21562">
        <w:rPr>
          <w:lang w:eastAsia="zh-CN"/>
        </w:rPr>
        <w:tab/>
        <w:t>Solution</w:t>
      </w:r>
      <w:r>
        <w:rPr>
          <w:lang w:eastAsia="zh-CN"/>
        </w:rPr>
        <w:t xml:space="preserve"> </w:t>
      </w:r>
      <w:r w:rsidRPr="00D21562">
        <w:rPr>
          <w:lang w:eastAsia="zh-CN"/>
        </w:rPr>
        <w:t>#</w:t>
      </w:r>
      <w:r>
        <w:rPr>
          <w:lang w:eastAsia="zh-CN"/>
        </w:rPr>
        <w:t>4</w:t>
      </w:r>
      <w:r w:rsidRPr="00D21562">
        <w:rPr>
          <w:lang w:eastAsia="zh-CN"/>
        </w:rPr>
        <w:t xml:space="preserve">: </w:t>
      </w:r>
      <w:r>
        <w:rPr>
          <w:lang w:eastAsia="zh-CN"/>
        </w:rPr>
        <w:t>Enhancement of inter NRF interaction to optimize shareable data transmission</w:t>
      </w:r>
      <w:bookmarkEnd w:id="141"/>
    </w:p>
    <w:p w14:paraId="10190856" w14:textId="271E1143" w:rsidR="00301828" w:rsidRPr="00D21562" w:rsidRDefault="00301828" w:rsidP="00301828">
      <w:pPr>
        <w:pStyle w:val="Heading3"/>
      </w:pPr>
      <w:bookmarkStart w:id="142" w:name="_Toc133912538"/>
      <w:r>
        <w:rPr>
          <w:rFonts w:hint="eastAsia"/>
          <w:lang w:eastAsia="zh-CN"/>
        </w:rPr>
        <w:t>6</w:t>
      </w:r>
      <w:r w:rsidRPr="00D21562">
        <w:t>.</w:t>
      </w:r>
      <w:r>
        <w:t>4</w:t>
      </w:r>
      <w:r w:rsidRPr="00D21562">
        <w:t>.1</w:t>
      </w:r>
      <w:r w:rsidRPr="00D21562">
        <w:tab/>
        <w:t>Description</w:t>
      </w:r>
      <w:bookmarkEnd w:id="142"/>
    </w:p>
    <w:p w14:paraId="2B617820" w14:textId="77777777" w:rsidR="00301828" w:rsidRPr="00D21562" w:rsidRDefault="00301828" w:rsidP="00301828">
      <w:r w:rsidRPr="00D21562">
        <w:t>The solution is to address the Key Issue #</w:t>
      </w:r>
      <w:r>
        <w:t>1</w:t>
      </w:r>
      <w:r w:rsidRPr="00D21562">
        <w:t xml:space="preserve">: </w:t>
      </w:r>
      <w:r>
        <w:t>Avoid Duplicate Configuration and Transmission of Shareable Data</w:t>
      </w:r>
      <w:r w:rsidRPr="00D21562">
        <w:t>.</w:t>
      </w:r>
    </w:p>
    <w:p w14:paraId="4CFCACC7" w14:textId="0EDB9AA7"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147D35C6" w14:textId="2A217FCC"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54A35E5" w14:textId="62308847" w:rsidR="00301828" w:rsidRPr="00F85031" w:rsidRDefault="00301828" w:rsidP="00301828">
      <w:pPr>
        <w:rPr>
          <w:lang w:val="en-US" w:eastAsia="zh-CN"/>
        </w:rPr>
      </w:pPr>
      <w:r>
        <w:rPr>
          <w:lang w:val="en-US" w:eastAsia="zh-CN"/>
        </w:rPr>
        <w:lastRenderedPageBreak/>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p>
    <w:p w14:paraId="0BC40282" w14:textId="77777777" w:rsidR="00301828" w:rsidRDefault="00301828" w:rsidP="00301828">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79A0DDD6" w14:textId="77777777" w:rsidR="00301828" w:rsidRDefault="00301828" w:rsidP="00301828">
      <w:pPr>
        <w:rPr>
          <w:lang w:val="en-US" w:eastAsia="zh-CN"/>
        </w:rPr>
      </w:pPr>
      <w:r>
        <w:rPr>
          <w:lang w:val="en-US" w:eastAsia="zh-CN"/>
        </w:rPr>
        <w:t>The procedure of shared-data ID provisioning would be as below:</w:t>
      </w:r>
    </w:p>
    <w:p w14:paraId="2B6B45D1" w14:textId="7AE8FD75" w:rsidR="00301828" w:rsidRDefault="00301828" w:rsidP="00301828">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w:t>
      </w:r>
    </w:p>
    <w:p w14:paraId="4D622C21" w14:textId="77777777" w:rsidR="00301828" w:rsidRDefault="00301828" w:rsidP="00301828">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4A43D996" w14:textId="77777777" w:rsidR="00301828" w:rsidRDefault="00301828" w:rsidP="00301828">
      <w:pPr>
        <w:rPr>
          <w:lang w:val="en-US" w:eastAsia="zh-CN"/>
        </w:rPr>
      </w:pPr>
      <w:r>
        <w:rPr>
          <w:lang w:val="en-US" w:eastAsia="zh-CN"/>
        </w:rPr>
        <w:t>The procedure of NF registration procedure would be as below:</w:t>
      </w:r>
    </w:p>
    <w:p w14:paraId="27FF230A" w14:textId="57506066" w:rsidR="00301828" w:rsidRDefault="00301828" w:rsidP="00301828">
      <w:pPr>
        <w:pStyle w:val="B1"/>
        <w:rPr>
          <w:lang w:val="en-US" w:eastAsia="zh-CN"/>
        </w:rPr>
      </w:pPr>
      <w:r>
        <w:rPr>
          <w:lang w:val="en-US" w:eastAsia="zh-CN"/>
        </w:rPr>
        <w:t>-</w:t>
      </w:r>
      <w:r>
        <w:rPr>
          <w:lang w:val="en-US" w:eastAsia="zh-CN"/>
        </w:rPr>
        <w:tab/>
        <w:t>The NF registers its NF profile to the NRF, in which the NF profile contains one or more shared-data ID(s) and the NRF instance ID which maintains the shared data corresponds to the shared-data ID.</w:t>
      </w:r>
    </w:p>
    <w:p w14:paraId="01EFFE6B" w14:textId="77777777" w:rsidR="00301828" w:rsidRDefault="00301828" w:rsidP="00301828">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6F0002CB"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6E78213A" w14:textId="77777777" w:rsidR="00301828" w:rsidRDefault="00301828" w:rsidP="00301828">
      <w:pPr>
        <w:rPr>
          <w:lang w:val="en-US" w:eastAsia="zh-CN"/>
        </w:rPr>
      </w:pPr>
      <w:r>
        <w:rPr>
          <w:lang w:val="en-US" w:eastAsia="zh-CN"/>
        </w:rPr>
        <w:t>The procedure of NF discovery procedure would be as below:</w:t>
      </w:r>
    </w:p>
    <w:p w14:paraId="119FAC2E"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p>
    <w:p w14:paraId="359D08CC"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64675AC4"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C11F72E" w14:textId="77777777" w:rsidR="00301828" w:rsidRPr="00E724BA" w:rsidRDefault="00301828" w:rsidP="00301828">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084481B9" w14:textId="668BB63C" w:rsidR="00301828" w:rsidRPr="00D21562" w:rsidRDefault="00301828" w:rsidP="00301828">
      <w:pPr>
        <w:pStyle w:val="Heading3"/>
      </w:pPr>
      <w:bookmarkStart w:id="143" w:name="_Toc133912539"/>
      <w:r>
        <w:rPr>
          <w:rFonts w:hint="eastAsia"/>
          <w:lang w:eastAsia="zh-CN"/>
        </w:rPr>
        <w:t>6</w:t>
      </w:r>
      <w:r w:rsidRPr="00D21562">
        <w:t>.</w:t>
      </w:r>
      <w:r>
        <w:t>4</w:t>
      </w:r>
      <w:r w:rsidRPr="00D21562">
        <w:t>.2</w:t>
      </w:r>
      <w:r w:rsidRPr="00D21562">
        <w:tab/>
        <w:t>Impacts on services, entities and interfaces</w:t>
      </w:r>
      <w:bookmarkEnd w:id="143"/>
    </w:p>
    <w:p w14:paraId="473139CC" w14:textId="77777777" w:rsidR="00301828" w:rsidRPr="00D21562" w:rsidRDefault="00301828" w:rsidP="00301828">
      <w:pPr>
        <w:rPr>
          <w:lang w:val="en-US" w:eastAsia="zh-CN"/>
        </w:rPr>
      </w:pPr>
      <w:r>
        <w:rPr>
          <w:lang w:val="en-US" w:eastAsia="zh-CN"/>
        </w:rPr>
        <w:t>NRF</w:t>
      </w:r>
      <w:r w:rsidRPr="00D21562">
        <w:rPr>
          <w:lang w:val="en-US" w:eastAsia="zh-CN"/>
        </w:rPr>
        <w:t>:</w:t>
      </w:r>
    </w:p>
    <w:p w14:paraId="46832BAA" w14:textId="77777777" w:rsidR="00301828" w:rsidRDefault="00301828" w:rsidP="00301828">
      <w:pPr>
        <w:pStyle w:val="B1"/>
      </w:pPr>
      <w:r w:rsidRPr="00D21562">
        <w:t>-</w:t>
      </w:r>
      <w:r w:rsidRPr="00D21562">
        <w:tab/>
      </w:r>
      <w:r>
        <w:t>retrieves the shared-data corresponds to the received shared-data ID from the NRF instance identified by the NRF instance ID.</w:t>
      </w:r>
    </w:p>
    <w:p w14:paraId="312EE975" w14:textId="418EFC4D" w:rsidR="00301828" w:rsidRPr="00D21562" w:rsidRDefault="00301828" w:rsidP="00301828">
      <w:pPr>
        <w:pStyle w:val="B1"/>
        <w:rPr>
          <w:lang w:eastAsia="zh-CN"/>
        </w:rPr>
      </w:pPr>
      <w:r>
        <w:rPr>
          <w:rFonts w:hint="eastAsia"/>
          <w:lang w:eastAsia="zh-CN"/>
        </w:rPr>
        <w:t>-</w:t>
      </w:r>
      <w:r>
        <w:rPr>
          <w:lang w:eastAsia="zh-CN"/>
        </w:rPr>
        <w:tab/>
        <w:t>responds the shared data according to the supported feature of the request NF.</w:t>
      </w:r>
    </w:p>
    <w:p w14:paraId="6FBEF907" w14:textId="77777777" w:rsidR="00301828" w:rsidRPr="00D21562" w:rsidRDefault="00301828" w:rsidP="00301828">
      <w:pPr>
        <w:rPr>
          <w:lang w:val="en-US" w:eastAsia="zh-CN"/>
        </w:rPr>
      </w:pPr>
      <w:r>
        <w:rPr>
          <w:lang w:val="en-US" w:eastAsia="zh-CN"/>
        </w:rPr>
        <w:t>NF</w:t>
      </w:r>
      <w:r w:rsidRPr="00D21562">
        <w:rPr>
          <w:lang w:val="en-US" w:eastAsia="zh-CN"/>
        </w:rPr>
        <w:t>:</w:t>
      </w:r>
    </w:p>
    <w:p w14:paraId="0C648558" w14:textId="77777777" w:rsidR="00301828" w:rsidRDefault="00301828" w:rsidP="00301828">
      <w:pPr>
        <w:pStyle w:val="B1"/>
      </w:pPr>
      <w:r w:rsidRPr="00D21562">
        <w:t>-</w:t>
      </w:r>
      <w:r w:rsidRPr="00D21562">
        <w:tab/>
      </w:r>
      <w:r>
        <w:t>registers its NF profile to the NRF, which may include shared-data ID and the corresponding NRF instance ID.</w:t>
      </w:r>
    </w:p>
    <w:p w14:paraId="075C47EE" w14:textId="77777777" w:rsidR="00301828" w:rsidRDefault="00301828" w:rsidP="00301828">
      <w:pPr>
        <w:pStyle w:val="B1"/>
      </w:pPr>
      <w:r>
        <w:t>-</w:t>
      </w:r>
      <w:r>
        <w:tab/>
        <w:t>retrieves the shared-data corresponds to the received shared-data ID from the NRF instance identified by the NRF instance ID or from the current NRF instance.</w:t>
      </w:r>
    </w:p>
    <w:p w14:paraId="7A402975" w14:textId="15154B4D" w:rsidR="00301828" w:rsidRPr="00627FF7" w:rsidRDefault="00301828" w:rsidP="00301828">
      <w:pPr>
        <w:pStyle w:val="Heading3"/>
        <w:rPr>
          <w:lang w:val="en-US"/>
        </w:rPr>
      </w:pPr>
      <w:bookmarkStart w:id="144" w:name="_Toc133912540"/>
      <w:r>
        <w:rPr>
          <w:rFonts w:hint="eastAsia"/>
          <w:lang w:eastAsia="zh-CN"/>
        </w:rPr>
        <w:lastRenderedPageBreak/>
        <w:t>6</w:t>
      </w:r>
      <w:r w:rsidRPr="00D21562">
        <w:t>.</w:t>
      </w:r>
      <w:r>
        <w:t>4</w:t>
      </w:r>
      <w:r w:rsidRPr="00D21562">
        <w:t>.3</w:t>
      </w:r>
      <w:r w:rsidRPr="00D21562">
        <w:tab/>
        <w:t>Pros</w:t>
      </w:r>
      <w:bookmarkEnd w:id="144"/>
    </w:p>
    <w:p w14:paraId="0A836FF5" w14:textId="77777777" w:rsidR="00301828" w:rsidRPr="004817EF" w:rsidRDefault="00301828" w:rsidP="00301828">
      <w:r>
        <w:t>This solution provided an efficient way to optimize the signalling load during NRF interaction, and allows the shared data being provisioned in a distributed way.</w:t>
      </w:r>
    </w:p>
    <w:p w14:paraId="6F6AC69E" w14:textId="508FE1B2" w:rsidR="00301828" w:rsidRDefault="00301828" w:rsidP="00301828">
      <w:pPr>
        <w:pStyle w:val="Heading3"/>
      </w:pPr>
      <w:bookmarkStart w:id="145" w:name="_Toc133912541"/>
      <w:r>
        <w:rPr>
          <w:rFonts w:hint="eastAsia"/>
          <w:lang w:eastAsia="zh-CN"/>
        </w:rPr>
        <w:t>6</w:t>
      </w:r>
      <w:r w:rsidRPr="00D21562">
        <w:t>.</w:t>
      </w:r>
      <w:r>
        <w:t>4</w:t>
      </w:r>
      <w:r w:rsidRPr="00D21562">
        <w:t>.4</w:t>
      </w:r>
      <w:r w:rsidRPr="00D21562">
        <w:tab/>
        <w:t>Cons</w:t>
      </w:r>
      <w:bookmarkEnd w:id="145"/>
    </w:p>
    <w:p w14:paraId="6E529993" w14:textId="6FD721B6" w:rsidR="00301828" w:rsidRDefault="00301828" w:rsidP="00301828">
      <w:pPr>
        <w:rPr>
          <w:lang w:val="en-US" w:eastAsia="zh-CN"/>
        </w:rPr>
      </w:pPr>
      <w:r>
        <w:rPr>
          <w:lang w:eastAsia="zh-CN"/>
        </w:rPr>
        <w:t>Shared-data ID is tightly bound to the corresponding NRF instance ID which maintains the shared data, and needs to be transmitted together</w:t>
      </w:r>
      <w:r>
        <w:rPr>
          <w:rFonts w:hint="eastAsia"/>
          <w:lang w:val="en-US" w:eastAsia="zh-CN"/>
        </w:rPr>
        <w:t>.</w:t>
      </w:r>
    </w:p>
    <w:p w14:paraId="76930B13" w14:textId="4E7C1500" w:rsidR="00096255" w:rsidRPr="00F91FCC" w:rsidRDefault="00096255" w:rsidP="00096255">
      <w:pPr>
        <w:pStyle w:val="Heading2"/>
        <w:rPr>
          <w:lang w:eastAsia="zh-CN"/>
        </w:rPr>
      </w:pPr>
      <w:bookmarkStart w:id="146" w:name="_Toc133912542"/>
      <w:r w:rsidRPr="00F91FCC">
        <w:rPr>
          <w:rFonts w:hint="eastAsia"/>
          <w:lang w:eastAsia="zh-CN"/>
        </w:rPr>
        <w:t>6</w:t>
      </w:r>
      <w:r w:rsidRPr="00F91FCC">
        <w:rPr>
          <w:lang w:eastAsia="zh-CN"/>
        </w:rPr>
        <w:t>.</w:t>
      </w:r>
      <w:r>
        <w:rPr>
          <w:lang w:eastAsia="zh-CN"/>
        </w:rPr>
        <w:t>5</w:t>
      </w:r>
      <w:r w:rsidRPr="00F91FCC">
        <w:rPr>
          <w:lang w:eastAsia="zh-CN"/>
        </w:rPr>
        <w:tab/>
        <w:t>Solution #</w:t>
      </w:r>
      <w:r>
        <w:rPr>
          <w:lang w:eastAsia="zh-CN"/>
        </w:rPr>
        <w:t>5</w:t>
      </w:r>
      <w:r w:rsidRPr="00F91FCC">
        <w:rPr>
          <w:lang w:eastAsia="zh-CN"/>
        </w:rPr>
        <w:t>: Optimization of shareable data transmission for NF set level shared data</w:t>
      </w:r>
      <w:bookmarkEnd w:id="146"/>
    </w:p>
    <w:p w14:paraId="021CBCC3" w14:textId="3287CE2E" w:rsidR="00096255" w:rsidRPr="00F91FCC" w:rsidRDefault="00096255" w:rsidP="00096255">
      <w:pPr>
        <w:pStyle w:val="Heading3"/>
      </w:pPr>
      <w:bookmarkStart w:id="147" w:name="_Toc133912543"/>
      <w:r w:rsidRPr="00F91FCC">
        <w:rPr>
          <w:rFonts w:hint="eastAsia"/>
          <w:lang w:eastAsia="zh-CN"/>
        </w:rPr>
        <w:t>6</w:t>
      </w:r>
      <w:r w:rsidRPr="00F91FCC">
        <w:t>.</w:t>
      </w:r>
      <w:r>
        <w:t>5</w:t>
      </w:r>
      <w:r w:rsidRPr="00F91FCC">
        <w:t>.1</w:t>
      </w:r>
      <w:r w:rsidRPr="00F91FCC">
        <w:tab/>
        <w:t>Description</w:t>
      </w:r>
      <w:bookmarkEnd w:id="147"/>
    </w:p>
    <w:p w14:paraId="238224D6" w14:textId="77777777" w:rsidR="00096255" w:rsidRPr="00F91FCC" w:rsidRDefault="00096255" w:rsidP="00096255">
      <w:r w:rsidRPr="00F91FCC">
        <w:t>The solution is to address the Key Issue #1: Avoid Duplicate Configuration and Transmission of Shareable Data.</w:t>
      </w:r>
    </w:p>
    <w:p w14:paraId="50BF30CC" w14:textId="5CA4D2D8"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51BFD26F" w14:textId="2571E83F"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2CBEEB9" w14:textId="1FDB4CFD" w:rsidR="00096255" w:rsidRPr="00F91FCC" w:rsidRDefault="00096255" w:rsidP="00096255">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41EF358D" w14:textId="1DE77D4C" w:rsidR="00096255" w:rsidRPr="00F91FCC" w:rsidRDefault="00096255" w:rsidP="00096255">
      <w:pPr>
        <w:rPr>
          <w:lang w:val="en-US" w:eastAsia="zh-CN"/>
        </w:rPr>
      </w:pPr>
      <w:r w:rsidRPr="00F91FCC">
        <w:rPr>
          <w:lang w:val="en-US" w:eastAsia="zh-CN"/>
        </w:rPr>
        <w:t>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w:t>
      </w:r>
    </w:p>
    <w:p w14:paraId="10E63672" w14:textId="77777777" w:rsidR="00096255" w:rsidRPr="00F91FCC" w:rsidRDefault="00096255" w:rsidP="00096255">
      <w:pPr>
        <w:rPr>
          <w:lang w:val="en-US" w:eastAsia="zh-CN"/>
        </w:rPr>
      </w:pPr>
      <w:r w:rsidRPr="00F91FCC">
        <w:rPr>
          <w:lang w:val="en-US" w:eastAsia="zh-CN"/>
        </w:rPr>
        <w:t>The procedure of shared-data ID provisioning would be as below:</w:t>
      </w:r>
    </w:p>
    <w:p w14:paraId="6AC36D2E" w14:textId="54BEA03A" w:rsidR="00096255" w:rsidRPr="00F91FCC" w:rsidRDefault="00096255" w:rsidP="00096255">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The mapping correlation between shared-data ID(s) and the corresponding shared data is provisioned on all the NF instances within the same NF Set.</w:t>
      </w:r>
    </w:p>
    <w:p w14:paraId="66407FA2" w14:textId="77777777" w:rsidR="00096255" w:rsidRPr="00F91FCC" w:rsidRDefault="00096255" w:rsidP="00096255">
      <w:pPr>
        <w:rPr>
          <w:lang w:val="en-US" w:eastAsia="zh-CN"/>
        </w:rPr>
      </w:pPr>
      <w:r w:rsidRPr="00F91FCC">
        <w:rPr>
          <w:lang w:val="en-US" w:eastAsia="zh-CN"/>
        </w:rPr>
        <w:t>The procedure of NF registration procedure would be as below:</w:t>
      </w:r>
    </w:p>
    <w:p w14:paraId="536D68B4"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2756AF1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4387B5D6" w14:textId="77777777" w:rsidR="00096255" w:rsidRPr="00F91FCC" w:rsidRDefault="00096255" w:rsidP="00096255">
      <w:pPr>
        <w:rPr>
          <w:lang w:val="en-US" w:eastAsia="zh-CN"/>
        </w:rPr>
      </w:pPr>
      <w:r w:rsidRPr="00F91FCC">
        <w:rPr>
          <w:lang w:val="en-US" w:eastAsia="zh-CN"/>
        </w:rPr>
        <w:t>The procedure of NF discovery procedure would be as below:</w:t>
      </w:r>
    </w:p>
    <w:p w14:paraId="48579A39"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63C4617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406DE3C1" w14:textId="77777777" w:rsidR="00A75FDF" w:rsidRDefault="00096255" w:rsidP="00A75FDF">
      <w:pPr>
        <w:pStyle w:val="B1"/>
        <w:rPr>
          <w:ins w:id="148" w:author="Ulrich Wiehe C4-232264" w:date="2023-05-26T15:57:00Z"/>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7FDCB7A5" w14:textId="52C72F64" w:rsidR="00096255" w:rsidRPr="00F91FCC" w:rsidRDefault="00A75FDF" w:rsidP="00A75FDF">
      <w:pPr>
        <w:rPr>
          <w:lang w:val="en-US" w:eastAsia="zh-CN"/>
        </w:rPr>
      </w:pPr>
      <w:ins w:id="149" w:author="Ulrich Wiehe C4-232264" w:date="2023-05-26T15:57:00Z">
        <w:r>
          <w:rPr>
            <w:lang w:val="en-US" w:eastAsia="zh-CN"/>
          </w:rPr>
          <w:lastRenderedPageBreak/>
          <w:t>When the NF which is subscribed by the NRF on shared data change event deregisters from the NRF, the NRF can select another NF instance within the same NF set and subscribe on the shared data change event to the NF instance.</w:t>
        </w:r>
      </w:ins>
    </w:p>
    <w:p w14:paraId="517E40D5" w14:textId="0D1F414E" w:rsidR="00096255" w:rsidRPr="00F91FCC" w:rsidRDefault="00096255" w:rsidP="00096255">
      <w:pPr>
        <w:pStyle w:val="Heading3"/>
      </w:pPr>
      <w:bookmarkStart w:id="150" w:name="_Toc133912544"/>
      <w:r w:rsidRPr="00F91FCC">
        <w:rPr>
          <w:rFonts w:hint="eastAsia"/>
          <w:lang w:eastAsia="zh-CN"/>
        </w:rPr>
        <w:t>6</w:t>
      </w:r>
      <w:r w:rsidRPr="00F91FCC">
        <w:t>.</w:t>
      </w:r>
      <w:r>
        <w:t>5</w:t>
      </w:r>
      <w:r w:rsidRPr="00F91FCC">
        <w:t>.2</w:t>
      </w:r>
      <w:r w:rsidRPr="00F91FCC">
        <w:tab/>
        <w:t>Impacts on services, entities and interfaces</w:t>
      </w:r>
      <w:bookmarkEnd w:id="150"/>
    </w:p>
    <w:p w14:paraId="738A0A03" w14:textId="77777777" w:rsidR="00096255" w:rsidRPr="00F91FCC" w:rsidRDefault="00096255" w:rsidP="00096255">
      <w:pPr>
        <w:rPr>
          <w:lang w:val="en-US" w:eastAsia="zh-CN"/>
        </w:rPr>
      </w:pPr>
      <w:r w:rsidRPr="00F91FCC">
        <w:rPr>
          <w:lang w:val="en-US" w:eastAsia="zh-CN"/>
        </w:rPr>
        <w:t>NRF:</w:t>
      </w:r>
    </w:p>
    <w:p w14:paraId="11AEFEBE" w14:textId="77777777" w:rsidR="00096255" w:rsidRPr="003F5145" w:rsidRDefault="00096255" w:rsidP="00096255">
      <w:pPr>
        <w:pStyle w:val="B1"/>
        <w:rPr>
          <w:lang w:val="en-US" w:eastAsia="zh-CN"/>
        </w:rPr>
      </w:pPr>
      <w:r w:rsidRPr="003F5145">
        <w:rPr>
          <w:lang w:val="en-US" w:eastAsia="zh-CN"/>
        </w:rPr>
        <w:t>-</w:t>
      </w:r>
      <w:r w:rsidRPr="003F5145">
        <w:rPr>
          <w:lang w:val="en-US" w:eastAsia="zh-CN"/>
        </w:rPr>
        <w:tab/>
        <w:t>retrieves the shared-data corresponds to the received shared-data ID from the register NF when needed.</w:t>
      </w:r>
    </w:p>
    <w:p w14:paraId="7E6B2A91" w14:textId="77777777" w:rsidR="00A75FDF" w:rsidRDefault="00096255" w:rsidP="00A75FDF">
      <w:pPr>
        <w:pStyle w:val="B1"/>
        <w:rPr>
          <w:ins w:id="151" w:author="Ulrich Wiehe C4-232264" w:date="2023-05-26T15:59:00Z"/>
          <w:lang w:val="en-US" w:eastAsia="zh-CN"/>
        </w:rPr>
      </w:pPr>
      <w:r w:rsidRPr="003F5145">
        <w:rPr>
          <w:rFonts w:hint="eastAsia"/>
          <w:lang w:val="en-US" w:eastAsia="zh-CN"/>
        </w:rPr>
        <w:t>-</w:t>
      </w:r>
      <w:r w:rsidRPr="003F5145">
        <w:rPr>
          <w:lang w:val="en-US" w:eastAsia="zh-CN"/>
        </w:rPr>
        <w:tab/>
        <w:t>responds the shared data according to the supported feature of the request NF.</w:t>
      </w:r>
    </w:p>
    <w:p w14:paraId="016F7700" w14:textId="704CF442" w:rsidR="00096255" w:rsidRPr="003F5145" w:rsidRDefault="00A75FDF" w:rsidP="00A75FDF">
      <w:pPr>
        <w:pStyle w:val="B1"/>
        <w:rPr>
          <w:lang w:val="en-US" w:eastAsia="zh-CN"/>
        </w:rPr>
      </w:pPr>
      <w:ins w:id="152" w:author="Ulrich Wiehe C4-232264" w:date="2023-05-26T15:59:00Z">
        <w:r>
          <w:rPr>
            <w:rFonts w:hint="eastAsia"/>
            <w:lang w:val="en-US" w:eastAsia="zh-CN"/>
          </w:rPr>
          <w:t>-</w:t>
        </w:r>
        <w:r>
          <w:rPr>
            <w:lang w:val="en-US" w:eastAsia="zh-CN"/>
          </w:rPr>
          <w:tab/>
          <w:t>subscribe and re-subscribe on shared data change event to the register NF or other NF instance within the same NF Set.</w:t>
        </w:r>
      </w:ins>
    </w:p>
    <w:p w14:paraId="2C34E26A" w14:textId="77777777" w:rsidR="00096255" w:rsidRPr="00F91FCC" w:rsidRDefault="00096255" w:rsidP="00096255">
      <w:pPr>
        <w:rPr>
          <w:lang w:val="en-US" w:eastAsia="zh-CN"/>
        </w:rPr>
      </w:pPr>
      <w:r w:rsidRPr="00F91FCC">
        <w:rPr>
          <w:lang w:val="en-US" w:eastAsia="zh-CN"/>
        </w:rPr>
        <w:t>NF:</w:t>
      </w:r>
    </w:p>
    <w:p w14:paraId="03DEC4D2" w14:textId="59EB96EF" w:rsidR="00096255" w:rsidRPr="00F91FCC" w:rsidRDefault="00096255" w:rsidP="00096255">
      <w:pPr>
        <w:pStyle w:val="B1"/>
      </w:pPr>
      <w:r w:rsidRPr="00F91FCC">
        <w:t>-</w:t>
      </w:r>
      <w:r w:rsidRPr="00F91FCC">
        <w:tab/>
        <w:t xml:space="preserve">registers its NF profile to the NRF, which may include shared-data ID, and support to handle the shared data retrieval </w:t>
      </w:r>
      <w:ins w:id="153" w:author="Ulrich Wiehe C4-232264" w:date="2023-05-26T16:00:00Z">
        <w:r w:rsidR="00A75FDF">
          <w:t xml:space="preserve">and subscription of shared data change event </w:t>
        </w:r>
      </w:ins>
      <w:r w:rsidRPr="00F91FCC">
        <w:t>initiated by the NRF.</w:t>
      </w:r>
    </w:p>
    <w:p w14:paraId="14314FC5" w14:textId="77777777" w:rsidR="00096255" w:rsidRPr="00F91FCC" w:rsidRDefault="00096255" w:rsidP="00096255">
      <w:pPr>
        <w:pStyle w:val="B1"/>
      </w:pPr>
      <w:r w:rsidRPr="00F91FCC">
        <w:t>-</w:t>
      </w:r>
      <w:r w:rsidRPr="00F91FCC">
        <w:tab/>
        <w:t>receives the shared-data ID and the corresponding shared data within the NF discovery procedure.</w:t>
      </w:r>
    </w:p>
    <w:p w14:paraId="42CDFF7C" w14:textId="5767D13C" w:rsidR="00096255" w:rsidRPr="00F91FCC" w:rsidRDefault="00096255" w:rsidP="00096255">
      <w:pPr>
        <w:pStyle w:val="Heading3"/>
        <w:rPr>
          <w:lang w:val="en-US"/>
        </w:rPr>
      </w:pPr>
      <w:bookmarkStart w:id="154" w:name="_Toc133912545"/>
      <w:r w:rsidRPr="00F91FCC">
        <w:rPr>
          <w:rFonts w:hint="eastAsia"/>
          <w:lang w:eastAsia="zh-CN"/>
        </w:rPr>
        <w:t>6</w:t>
      </w:r>
      <w:r w:rsidRPr="00F91FCC">
        <w:t>.</w:t>
      </w:r>
      <w:r>
        <w:t>5</w:t>
      </w:r>
      <w:r w:rsidRPr="00F91FCC">
        <w:t>.3</w:t>
      </w:r>
      <w:r w:rsidRPr="00F91FCC">
        <w:tab/>
        <w:t>Pros</w:t>
      </w:r>
      <w:bookmarkEnd w:id="154"/>
    </w:p>
    <w:p w14:paraId="73CF221B" w14:textId="77777777" w:rsidR="00096255" w:rsidRPr="00F91FCC" w:rsidRDefault="00096255" w:rsidP="00096255">
      <w:r w:rsidRPr="00F91FCC">
        <w:t>This solution introduced shared data mechanism for the NF instances within the same NF Set, to avoid the repeated transmission of the shared data related to these NF instances.</w:t>
      </w:r>
    </w:p>
    <w:p w14:paraId="6C5C5719" w14:textId="58885A27" w:rsidR="00096255" w:rsidRPr="00F91FCC" w:rsidRDefault="00096255" w:rsidP="00096255">
      <w:pPr>
        <w:pStyle w:val="Heading3"/>
      </w:pPr>
      <w:bookmarkStart w:id="155" w:name="_Toc133912546"/>
      <w:r w:rsidRPr="00F91FCC">
        <w:rPr>
          <w:rFonts w:hint="eastAsia"/>
          <w:lang w:eastAsia="zh-CN"/>
        </w:rPr>
        <w:t>6</w:t>
      </w:r>
      <w:r w:rsidRPr="00F91FCC">
        <w:t>.</w:t>
      </w:r>
      <w:r>
        <w:t>5</w:t>
      </w:r>
      <w:r w:rsidRPr="00F91FCC">
        <w:t>.4</w:t>
      </w:r>
      <w:r w:rsidRPr="00F91FCC">
        <w:tab/>
        <w:t>Cons</w:t>
      </w:r>
      <w:bookmarkEnd w:id="155"/>
    </w:p>
    <w:p w14:paraId="2D864C80" w14:textId="77777777" w:rsidR="00096255" w:rsidRDefault="00096255" w:rsidP="00096255">
      <w:pPr>
        <w:rPr>
          <w:lang w:eastAsia="zh-CN"/>
        </w:rPr>
      </w:pPr>
      <w:r w:rsidRPr="00F91FCC">
        <w:rPr>
          <w:rFonts w:hint="eastAsia"/>
          <w:lang w:eastAsia="zh-CN"/>
        </w:rPr>
        <w:t>T</w:t>
      </w:r>
      <w:r w:rsidRPr="00F91FCC">
        <w:rPr>
          <w:lang w:eastAsia="zh-CN"/>
        </w:rPr>
        <w:t>his solution is designed for NF set level, and may be inefficient for NF instances from different NF set scenario.</w:t>
      </w:r>
    </w:p>
    <w:p w14:paraId="2B352E6B" w14:textId="77777777" w:rsidR="00096255" w:rsidRPr="006B5418" w:rsidRDefault="00096255" w:rsidP="00301828">
      <w:pPr>
        <w:rPr>
          <w:lang w:val="en-US"/>
        </w:rPr>
      </w:pPr>
    </w:p>
    <w:p w14:paraId="506C5F38" w14:textId="0F6F4A79" w:rsidR="006E7671" w:rsidRPr="00D21562" w:rsidRDefault="006E7671" w:rsidP="006E7671">
      <w:pPr>
        <w:pStyle w:val="Heading2"/>
        <w:rPr>
          <w:lang w:eastAsia="zh-CN"/>
        </w:rPr>
      </w:pPr>
      <w:bookmarkStart w:id="156" w:name="_Toc133912547"/>
      <w:r>
        <w:rPr>
          <w:rFonts w:hint="eastAsia"/>
          <w:lang w:eastAsia="zh-CN"/>
        </w:rPr>
        <w:t>6</w:t>
      </w:r>
      <w:r w:rsidRPr="00D21562">
        <w:rPr>
          <w:lang w:eastAsia="zh-CN"/>
        </w:rPr>
        <w:t>.</w:t>
      </w:r>
      <w:r>
        <w:rPr>
          <w:lang w:eastAsia="zh-CN"/>
        </w:rPr>
        <w:t>6</w:t>
      </w:r>
      <w:r w:rsidRPr="00D21562">
        <w:rPr>
          <w:lang w:eastAsia="zh-CN"/>
        </w:rPr>
        <w:tab/>
        <w:t>Solution</w:t>
      </w:r>
      <w:r>
        <w:rPr>
          <w:lang w:eastAsia="zh-CN"/>
        </w:rPr>
        <w:t xml:space="preserve"> </w:t>
      </w:r>
      <w:r w:rsidRPr="00D21562">
        <w:rPr>
          <w:lang w:eastAsia="zh-CN"/>
        </w:rPr>
        <w:t>#</w:t>
      </w:r>
      <w:r>
        <w:rPr>
          <w:lang w:eastAsia="zh-CN"/>
        </w:rPr>
        <w:t>6</w:t>
      </w:r>
      <w:r w:rsidRPr="00D21562">
        <w:rPr>
          <w:lang w:eastAsia="zh-CN"/>
        </w:rPr>
        <w:t xml:space="preserve">: </w:t>
      </w:r>
      <w:r>
        <w:rPr>
          <w:lang w:eastAsia="zh-CN"/>
        </w:rPr>
        <w:t>NRF Policy Control on Information Exposure for different PLMNs</w:t>
      </w:r>
      <w:bookmarkEnd w:id="156"/>
    </w:p>
    <w:p w14:paraId="688DCE98" w14:textId="6BD66BF2" w:rsidR="006E7671" w:rsidRPr="00D21562" w:rsidRDefault="006E7671" w:rsidP="006E7671">
      <w:pPr>
        <w:pStyle w:val="Heading3"/>
      </w:pPr>
      <w:bookmarkStart w:id="157" w:name="_Toc133912548"/>
      <w:r>
        <w:rPr>
          <w:rFonts w:hint="eastAsia"/>
          <w:lang w:eastAsia="zh-CN"/>
        </w:rPr>
        <w:t>6</w:t>
      </w:r>
      <w:r w:rsidRPr="00D21562">
        <w:t>.</w:t>
      </w:r>
      <w:r>
        <w:t>6</w:t>
      </w:r>
      <w:r w:rsidRPr="00D21562">
        <w:t>.1</w:t>
      </w:r>
      <w:r w:rsidRPr="00D21562">
        <w:tab/>
        <w:t>Description</w:t>
      </w:r>
      <w:bookmarkEnd w:id="157"/>
    </w:p>
    <w:p w14:paraId="233B8299" w14:textId="77777777" w:rsidR="006E7671" w:rsidRPr="00D21562" w:rsidRDefault="006E7671" w:rsidP="006E7671">
      <w:r w:rsidRPr="00D21562">
        <w:t>The solution is to address the Key Issue #</w:t>
      </w:r>
      <w:r>
        <w:t>2</w:t>
      </w:r>
      <w:r w:rsidRPr="00D21562">
        <w:t xml:space="preserve">: </w:t>
      </w:r>
      <w:r>
        <w:rPr>
          <w:lang w:val="en-US" w:eastAsia="zh-CN"/>
        </w:rPr>
        <w:t>S</w:t>
      </w:r>
      <w:r w:rsidRPr="00220130">
        <w:rPr>
          <w:lang w:val="en-US" w:eastAsia="zh-CN"/>
        </w:rPr>
        <w:t>ignaling</w:t>
      </w:r>
      <w:r>
        <w:rPr>
          <w:lang w:eastAsia="zh-CN"/>
        </w:rPr>
        <w:t xml:space="preserve"> overhead of NF discovery responses between PLMNs</w:t>
      </w:r>
      <w:r w:rsidRPr="00D21562">
        <w:t>.</w:t>
      </w:r>
    </w:p>
    <w:p w14:paraId="3D0DF835" w14:textId="77777777" w:rsidR="006E7671" w:rsidRDefault="006E7671" w:rsidP="006E7671">
      <w:pPr>
        <w:rPr>
          <w:lang w:val="en-US" w:eastAsia="zh-CN"/>
        </w:rPr>
      </w:pPr>
      <w:r>
        <w:rPr>
          <w:lang w:val="en-US" w:eastAsia="zh-CN"/>
        </w:rPr>
        <w:t>The NRF may be configured by means of OAM with sets of policy rules per PLMN or per groups of PLMNs (e.g. one policy rule set for all foreign PLMNs, one policy rule set for equivalent PLMNs,…). These rules define what parameters of a registered NF profile can be exposed to the PLMN. Also these rules can define the way how to modify/reduce registered profile parameters for exposure to the PLMN in order to reduce the message length and required storage capacity at the consumer.</w:t>
      </w:r>
    </w:p>
    <w:p w14:paraId="4A93E26C" w14:textId="77777777" w:rsidR="00F66812" w:rsidRDefault="006E7671" w:rsidP="00F66812">
      <w:pPr>
        <w:rPr>
          <w:lang w:val="en-US" w:eastAsia="zh-CN"/>
        </w:rPr>
      </w:pPr>
      <w:r>
        <w:rPr>
          <w:lang w:val="en-US" w:eastAsia="zh-CN"/>
        </w:rPr>
        <w:t>The PLMN specific rules may take additional information into account (e.g. the NF type of the registered NF) when deciding to remove parameters from the discovery response message.</w:t>
      </w:r>
    </w:p>
    <w:p w14:paraId="5BF7CDD0" w14:textId="26622F97" w:rsidR="006E7671" w:rsidRDefault="00F66812" w:rsidP="00F66812">
      <w:pPr>
        <w:rPr>
          <w:lang w:val="en-US" w:eastAsia="zh-CN"/>
        </w:rPr>
      </w:pPr>
      <w:r>
        <w:rPr>
          <w:lang w:val="en-US" w:eastAsia="zh-CN"/>
        </w:rPr>
        <w:t>The policy rules shall be limited to cases where impacts to NF consumers are avoided, i.e. NF consumers need not be aware of the fact that NF profiles in the discovery response message have been modified/reduced.</w:t>
      </w:r>
    </w:p>
    <w:p w14:paraId="4C9F861E" w14:textId="38B4A1EE" w:rsidR="006E7671" w:rsidRDefault="006E7671" w:rsidP="006E7671">
      <w:pPr>
        <w:rPr>
          <w:lang w:val="en-US" w:eastAsia="zh-CN"/>
        </w:rPr>
      </w:pPr>
      <w:r>
        <w:rPr>
          <w:lang w:val="en-US" w:eastAsia="zh-CN"/>
        </w:rPr>
        <w:t>E.g.: If the registered SmfInfo contains a list of TAIs or TAI ranges, the policy rule for all foreign PLMNs could require to remove TAIs and TAI ranges from SMF discovery responses sent to a foreign PLMN.</w:t>
      </w:r>
    </w:p>
    <w:p w14:paraId="1EE919C6" w14:textId="77777777" w:rsidR="006E7671" w:rsidRDefault="006E7671" w:rsidP="006E7671">
      <w:pPr>
        <w:rPr>
          <w:lang w:val="en-US" w:eastAsia="zh-CN"/>
        </w:rPr>
      </w:pPr>
      <w:r>
        <w:rPr>
          <w:lang w:val="en-US" w:eastAsia="zh-CN"/>
        </w:rPr>
        <w:t>The PLMN-specific policy rules shall apply to NF discovery response messages and to profile change notification messages.</w:t>
      </w:r>
    </w:p>
    <w:p w14:paraId="6F8E717B" w14:textId="6C3ADA89" w:rsidR="006E7671" w:rsidRPr="00841614" w:rsidRDefault="006E7671" w:rsidP="006E7671">
      <w:pPr>
        <w:rPr>
          <w:lang w:val="en-US" w:eastAsia="zh-CN"/>
        </w:rPr>
      </w:pPr>
      <w:r w:rsidRPr="00841614">
        <w:rPr>
          <w:lang w:val="en-US" w:eastAsia="zh-CN"/>
        </w:rPr>
        <w:t>Figure 6.</w:t>
      </w:r>
      <w:r>
        <w:rPr>
          <w:lang w:val="en-US" w:eastAsia="zh-CN"/>
        </w:rPr>
        <w:t>6</w:t>
      </w:r>
      <w:r w:rsidRPr="00841614">
        <w:rPr>
          <w:lang w:val="en-US" w:eastAsia="zh-CN"/>
        </w:rPr>
        <w:t>.1-1 shows an example flow</w:t>
      </w:r>
      <w:r>
        <w:rPr>
          <w:lang w:val="en-US" w:eastAsia="zh-CN"/>
        </w:rPr>
        <w:t>.</w:t>
      </w:r>
    </w:p>
    <w:p w14:paraId="46A4707F" w14:textId="77777777" w:rsidR="006E7671" w:rsidRDefault="006E7671" w:rsidP="00D65056">
      <w:pPr>
        <w:pStyle w:val="TH"/>
        <w:rPr>
          <w:lang w:eastAsia="zh-CN"/>
        </w:rPr>
      </w:pPr>
      <w:r w:rsidRPr="00A73317">
        <w:object w:dxaOrig="10130" w:dyaOrig="11401" w14:anchorId="46FF6FAF">
          <v:shape id="_x0000_i1032" type="#_x0000_t75" style="width:378.25pt;height:427pt" o:ole="">
            <v:imagedata r:id="rId24" o:title=""/>
          </v:shape>
          <o:OLEObject Type="Embed" ProgID="Visio.Drawing.15" ShapeID="_x0000_i1032" DrawAspect="Content" ObjectID="_1746622829" r:id="rId25"/>
        </w:object>
      </w:r>
    </w:p>
    <w:p w14:paraId="2D7C98DF" w14:textId="436B239E" w:rsidR="006E7671" w:rsidRDefault="006E7671" w:rsidP="006E7671">
      <w:pPr>
        <w:pStyle w:val="TF"/>
        <w:rPr>
          <w:lang w:eastAsia="zh-CN"/>
        </w:rPr>
      </w:pPr>
      <w:r>
        <w:rPr>
          <w:lang w:eastAsia="zh-CN"/>
        </w:rPr>
        <w:t>Figure 6.6.1-1</w:t>
      </w:r>
    </w:p>
    <w:p w14:paraId="20016999" w14:textId="77777777" w:rsidR="006E7671" w:rsidRDefault="006E7671" w:rsidP="006E7671">
      <w:pPr>
        <w:pStyle w:val="B1"/>
        <w:rPr>
          <w:lang w:val="en-US" w:eastAsia="zh-CN"/>
        </w:rPr>
      </w:pPr>
      <w:r w:rsidRPr="00841614">
        <w:rPr>
          <w:lang w:val="en-US" w:eastAsia="zh-CN"/>
        </w:rPr>
        <w:t>1</w:t>
      </w:r>
      <w:r>
        <w:rPr>
          <w:lang w:val="en-US" w:eastAsia="zh-CN"/>
        </w:rPr>
        <w:t>-2</w:t>
      </w:r>
      <w:r w:rsidRPr="00841614">
        <w:rPr>
          <w:lang w:val="en-US" w:eastAsia="zh-CN"/>
        </w:rPr>
        <w:t>.</w:t>
      </w:r>
      <w:r>
        <w:rPr>
          <w:lang w:val="en-US" w:eastAsia="zh-CN"/>
        </w:rPr>
        <w:tab/>
        <w:t>PLMN X -specific policy rules are configured at the NRF.</w:t>
      </w:r>
    </w:p>
    <w:p w14:paraId="713CCA1A" w14:textId="77777777" w:rsidR="006E7671" w:rsidRDefault="006E7671" w:rsidP="006E7671">
      <w:pPr>
        <w:pStyle w:val="B1"/>
        <w:rPr>
          <w:lang w:val="en-US" w:eastAsia="zh-CN"/>
        </w:rPr>
      </w:pPr>
      <w:r>
        <w:rPr>
          <w:lang w:val="en-US" w:eastAsia="zh-CN"/>
        </w:rPr>
        <w:t>3-4.</w:t>
      </w:r>
      <w:r>
        <w:rPr>
          <w:lang w:val="en-US" w:eastAsia="zh-CN"/>
        </w:rPr>
        <w:tab/>
        <w:t>NF producer registers its profile at the NRF.</w:t>
      </w:r>
    </w:p>
    <w:p w14:paraId="44223823" w14:textId="77777777" w:rsidR="006E7671" w:rsidRDefault="006E7671" w:rsidP="006E7671">
      <w:pPr>
        <w:pStyle w:val="B1"/>
        <w:rPr>
          <w:lang w:val="en-US" w:eastAsia="zh-CN"/>
        </w:rPr>
      </w:pPr>
      <w:r>
        <w:rPr>
          <w:lang w:val="en-US" w:eastAsia="zh-CN"/>
        </w:rPr>
        <w:t xml:space="preserve">5. </w:t>
      </w:r>
      <w:r>
        <w:rPr>
          <w:lang w:val="en-US" w:eastAsia="zh-CN"/>
        </w:rPr>
        <w:tab/>
      </w:r>
      <w:r>
        <w:rPr>
          <w:lang w:val="en-US" w:eastAsia="zh-CN"/>
        </w:rPr>
        <w:tab/>
        <w:t>NRF receives a discovery request from PLMN X.</w:t>
      </w:r>
    </w:p>
    <w:p w14:paraId="6FD077BF" w14:textId="77777777" w:rsidR="006E7671" w:rsidRDefault="006E7671" w:rsidP="006E7671">
      <w:pPr>
        <w:pStyle w:val="B1"/>
        <w:rPr>
          <w:lang w:val="en-US" w:eastAsia="zh-CN"/>
        </w:rPr>
      </w:pPr>
      <w:r>
        <w:rPr>
          <w:lang w:val="en-US" w:eastAsia="zh-CN"/>
        </w:rPr>
        <w:t>6.</w:t>
      </w:r>
      <w:r>
        <w:rPr>
          <w:lang w:val="en-US" w:eastAsia="zh-CN"/>
        </w:rPr>
        <w:tab/>
      </w:r>
      <w:r>
        <w:rPr>
          <w:lang w:val="en-US" w:eastAsia="zh-CN"/>
        </w:rPr>
        <w:tab/>
        <w:t>NRF applies the configured policy rules for PLMN X to the registered NF profile.</w:t>
      </w:r>
    </w:p>
    <w:p w14:paraId="2B8EBCD8" w14:textId="77777777" w:rsidR="006E7671" w:rsidRDefault="006E7671" w:rsidP="006E7671">
      <w:pPr>
        <w:pStyle w:val="B1"/>
        <w:rPr>
          <w:lang w:val="en-US" w:eastAsia="zh-CN"/>
        </w:rPr>
      </w:pPr>
      <w:r>
        <w:rPr>
          <w:lang w:val="en-US" w:eastAsia="zh-CN"/>
        </w:rPr>
        <w:t>7.</w:t>
      </w:r>
      <w:r>
        <w:rPr>
          <w:lang w:val="en-US" w:eastAsia="zh-CN"/>
        </w:rPr>
        <w:tab/>
      </w:r>
      <w:r>
        <w:rPr>
          <w:lang w:val="en-US" w:eastAsia="zh-CN"/>
        </w:rPr>
        <w:tab/>
        <w:t>NRF sends a discovery response containing the registered NF profile with PLMN X -specific policy rules applied.</w:t>
      </w:r>
    </w:p>
    <w:p w14:paraId="1DEF7806" w14:textId="77777777" w:rsidR="006E7671" w:rsidRDefault="006E7671" w:rsidP="006E7671">
      <w:pPr>
        <w:pStyle w:val="B1"/>
        <w:rPr>
          <w:lang w:val="en-US" w:eastAsia="zh-CN"/>
        </w:rPr>
      </w:pPr>
      <w:r>
        <w:rPr>
          <w:lang w:val="en-US" w:eastAsia="zh-CN"/>
        </w:rPr>
        <w:t>8-9.</w:t>
      </w:r>
      <w:r>
        <w:rPr>
          <w:lang w:val="en-US" w:eastAsia="zh-CN"/>
        </w:rPr>
        <w:tab/>
        <w:t>NRF receives a subscribe request from PLMN X.</w:t>
      </w:r>
    </w:p>
    <w:p w14:paraId="06DC3196" w14:textId="77777777" w:rsidR="006E7671" w:rsidRDefault="006E7671" w:rsidP="006E7671">
      <w:pPr>
        <w:pStyle w:val="B1"/>
        <w:rPr>
          <w:lang w:val="en-US" w:eastAsia="zh-CN"/>
        </w:rPr>
      </w:pPr>
      <w:r>
        <w:rPr>
          <w:lang w:val="en-US" w:eastAsia="zh-CN"/>
        </w:rPr>
        <w:t>10-11.</w:t>
      </w:r>
      <w:r>
        <w:rPr>
          <w:lang w:val="en-US" w:eastAsia="zh-CN"/>
        </w:rPr>
        <w:tab/>
        <w:t>NF producer modifies its NF profile</w:t>
      </w:r>
    </w:p>
    <w:p w14:paraId="4866EBD5" w14:textId="77777777" w:rsidR="006E7671" w:rsidRDefault="006E7671" w:rsidP="006E7671">
      <w:pPr>
        <w:pStyle w:val="B1"/>
        <w:rPr>
          <w:lang w:val="en-US" w:eastAsia="zh-CN"/>
        </w:rPr>
      </w:pPr>
      <w:r>
        <w:rPr>
          <w:lang w:val="en-US" w:eastAsia="zh-CN"/>
        </w:rPr>
        <w:t>12.</w:t>
      </w:r>
      <w:r>
        <w:rPr>
          <w:lang w:val="en-US" w:eastAsia="zh-CN"/>
        </w:rPr>
        <w:tab/>
      </w:r>
      <w:r>
        <w:rPr>
          <w:lang w:val="en-US" w:eastAsia="zh-CN"/>
        </w:rPr>
        <w:tab/>
        <w:t>NRF applies</w:t>
      </w:r>
      <w:r w:rsidRPr="00BB33F4">
        <w:rPr>
          <w:lang w:val="en-US" w:eastAsia="zh-CN"/>
        </w:rPr>
        <w:t xml:space="preserve"> </w:t>
      </w:r>
      <w:r>
        <w:rPr>
          <w:lang w:val="en-US" w:eastAsia="zh-CN"/>
        </w:rPr>
        <w:t>the configured policy rules for PLMN X to the modified NF profile.</w:t>
      </w:r>
    </w:p>
    <w:p w14:paraId="2F7227E4" w14:textId="77777777" w:rsidR="006E7671" w:rsidRPr="00841614" w:rsidRDefault="006E7671" w:rsidP="006E7671">
      <w:pPr>
        <w:pStyle w:val="B1"/>
        <w:rPr>
          <w:lang w:val="en-US" w:eastAsia="zh-CN"/>
        </w:rPr>
      </w:pPr>
      <w:r>
        <w:rPr>
          <w:lang w:val="en-US" w:eastAsia="zh-CN"/>
        </w:rPr>
        <w:t>13-14.</w:t>
      </w:r>
      <w:r>
        <w:rPr>
          <w:lang w:val="en-US" w:eastAsia="zh-CN"/>
        </w:rPr>
        <w:tab/>
        <w:t>If the modified profile with policy rules applied differs from the original profile with policy rules applied: NRF notifies the consumer.</w:t>
      </w:r>
    </w:p>
    <w:p w14:paraId="497123AE" w14:textId="32FE40C4" w:rsidR="006E7671" w:rsidRPr="00D21562" w:rsidRDefault="006E7671" w:rsidP="006E7671">
      <w:pPr>
        <w:pStyle w:val="Heading3"/>
      </w:pPr>
      <w:bookmarkStart w:id="158" w:name="_Toc133912549"/>
      <w:r>
        <w:rPr>
          <w:rFonts w:hint="eastAsia"/>
          <w:lang w:eastAsia="zh-CN"/>
        </w:rPr>
        <w:t>6</w:t>
      </w:r>
      <w:r w:rsidRPr="00D21562">
        <w:t>.</w:t>
      </w:r>
      <w:r>
        <w:t>6</w:t>
      </w:r>
      <w:r w:rsidRPr="00D21562">
        <w:t>.2</w:t>
      </w:r>
      <w:r w:rsidRPr="00D21562">
        <w:tab/>
        <w:t>Impacts on services, entities and interfaces</w:t>
      </w:r>
      <w:bookmarkEnd w:id="158"/>
    </w:p>
    <w:p w14:paraId="1472997D" w14:textId="77777777" w:rsidR="006E7671" w:rsidRPr="00D21562" w:rsidRDefault="006E7671" w:rsidP="006E7671">
      <w:pPr>
        <w:rPr>
          <w:lang w:val="en-US" w:eastAsia="zh-CN"/>
        </w:rPr>
      </w:pPr>
      <w:r>
        <w:rPr>
          <w:lang w:val="en-US" w:eastAsia="zh-CN"/>
        </w:rPr>
        <w:t>OAM</w:t>
      </w:r>
      <w:r w:rsidRPr="00D21562">
        <w:rPr>
          <w:lang w:val="en-US" w:eastAsia="zh-CN"/>
        </w:rPr>
        <w:t>:</w:t>
      </w:r>
    </w:p>
    <w:p w14:paraId="0B770AA2" w14:textId="77777777" w:rsidR="006E7671" w:rsidRPr="00D21562" w:rsidRDefault="006E7671" w:rsidP="006E7671">
      <w:pPr>
        <w:pStyle w:val="B1"/>
      </w:pPr>
      <w:r w:rsidRPr="00D21562">
        <w:lastRenderedPageBreak/>
        <w:t>-</w:t>
      </w:r>
      <w:r w:rsidRPr="00D21562">
        <w:tab/>
      </w:r>
      <w:r>
        <w:t>Configure the NRF with policy rules per PLMN.</w:t>
      </w:r>
    </w:p>
    <w:p w14:paraId="70DFA17F" w14:textId="77777777" w:rsidR="006E7671" w:rsidRPr="00D21562" w:rsidRDefault="006E7671" w:rsidP="006E7671">
      <w:pPr>
        <w:rPr>
          <w:lang w:val="en-US" w:eastAsia="zh-CN"/>
        </w:rPr>
      </w:pPr>
      <w:r>
        <w:rPr>
          <w:lang w:val="en-US" w:eastAsia="zh-CN"/>
        </w:rPr>
        <w:t>NRF</w:t>
      </w:r>
      <w:r w:rsidRPr="00D21562">
        <w:rPr>
          <w:lang w:val="en-US" w:eastAsia="zh-CN"/>
        </w:rPr>
        <w:t>:</w:t>
      </w:r>
    </w:p>
    <w:p w14:paraId="4E436B43" w14:textId="77777777" w:rsidR="006E7671" w:rsidRDefault="006E7671" w:rsidP="006E7671">
      <w:pPr>
        <w:pStyle w:val="B1"/>
        <w:rPr>
          <w:lang w:eastAsia="zh-CN"/>
        </w:rPr>
      </w:pPr>
      <w:r w:rsidRPr="00D21562">
        <w:t>-</w:t>
      </w:r>
      <w:r w:rsidRPr="00D21562">
        <w:tab/>
      </w:r>
      <w:r>
        <w:t>Apply configured policy rules to NF discovery response messages and profile change notification messages.</w:t>
      </w:r>
    </w:p>
    <w:p w14:paraId="3F5875C9" w14:textId="77777777" w:rsidR="00F66812" w:rsidRPr="00D21562" w:rsidRDefault="00F66812" w:rsidP="00F66812">
      <w:pPr>
        <w:rPr>
          <w:lang w:val="en-US" w:eastAsia="zh-CN"/>
        </w:rPr>
      </w:pPr>
      <w:r>
        <w:rPr>
          <w:lang w:val="en-US" w:eastAsia="zh-CN"/>
        </w:rPr>
        <w:t>NF consumer</w:t>
      </w:r>
      <w:r w:rsidRPr="00D21562">
        <w:rPr>
          <w:lang w:val="en-US" w:eastAsia="zh-CN"/>
        </w:rPr>
        <w:t>:</w:t>
      </w:r>
    </w:p>
    <w:p w14:paraId="3FAB803A" w14:textId="77777777" w:rsidR="00F66812" w:rsidRDefault="00F66812" w:rsidP="00F66812">
      <w:pPr>
        <w:pStyle w:val="B1"/>
        <w:rPr>
          <w:lang w:eastAsia="zh-CN"/>
        </w:rPr>
      </w:pPr>
      <w:r w:rsidRPr="00D21562">
        <w:t>-</w:t>
      </w:r>
      <w:r w:rsidRPr="00D21562">
        <w:tab/>
      </w:r>
      <w:r>
        <w:t>None.</w:t>
      </w:r>
    </w:p>
    <w:p w14:paraId="0B76D95C" w14:textId="6D6C760D" w:rsidR="006E7671" w:rsidRPr="00627FF7" w:rsidRDefault="006E7671" w:rsidP="006E7671">
      <w:pPr>
        <w:pStyle w:val="Heading3"/>
        <w:rPr>
          <w:lang w:val="en-US"/>
        </w:rPr>
      </w:pPr>
      <w:bookmarkStart w:id="159" w:name="_Toc133912550"/>
      <w:r>
        <w:rPr>
          <w:rFonts w:hint="eastAsia"/>
          <w:lang w:eastAsia="zh-CN"/>
        </w:rPr>
        <w:t>6</w:t>
      </w:r>
      <w:r w:rsidRPr="00D21562">
        <w:t>.</w:t>
      </w:r>
      <w:r>
        <w:t>6</w:t>
      </w:r>
      <w:r w:rsidRPr="00D21562">
        <w:t>.3</w:t>
      </w:r>
      <w:r w:rsidRPr="00D21562">
        <w:tab/>
        <w:t>Pros</w:t>
      </w:r>
      <w:bookmarkEnd w:id="159"/>
    </w:p>
    <w:p w14:paraId="683D1745" w14:textId="77777777" w:rsidR="00F66812" w:rsidRDefault="006E7671" w:rsidP="00F66812">
      <w:r>
        <w:t>This solution provides an efficient way to shorten NF Discovery response messages and Profile change notification messages sent to different PLMNs. Also the amount of Profile change notification messages will be reduced.</w:t>
      </w:r>
    </w:p>
    <w:p w14:paraId="697D671A" w14:textId="0AB2A4DC" w:rsidR="006E7671" w:rsidRPr="004817EF" w:rsidRDefault="00F66812" w:rsidP="00F66812">
      <w:r>
        <w:t>NF consumers are not impacted.</w:t>
      </w:r>
    </w:p>
    <w:p w14:paraId="0AE931A2" w14:textId="12E0C8BF" w:rsidR="006E7671" w:rsidRDefault="006E7671" w:rsidP="006E7671">
      <w:pPr>
        <w:pStyle w:val="Heading3"/>
      </w:pPr>
      <w:bookmarkStart w:id="160" w:name="_Toc133912551"/>
      <w:r>
        <w:rPr>
          <w:rFonts w:hint="eastAsia"/>
          <w:lang w:eastAsia="zh-CN"/>
        </w:rPr>
        <w:t>6</w:t>
      </w:r>
      <w:r w:rsidRPr="00D21562">
        <w:t>.</w:t>
      </w:r>
      <w:r>
        <w:t>6</w:t>
      </w:r>
      <w:r w:rsidRPr="00D21562">
        <w:t>.4</w:t>
      </w:r>
      <w:r w:rsidRPr="00D21562">
        <w:tab/>
        <w:t>Cons</w:t>
      </w:r>
      <w:bookmarkEnd w:id="160"/>
    </w:p>
    <w:p w14:paraId="2F21B785" w14:textId="77777777" w:rsidR="006E7671" w:rsidRDefault="006E7671" w:rsidP="006E7671">
      <w:pPr>
        <w:rPr>
          <w:lang w:val="en-US" w:eastAsia="zh-CN"/>
        </w:rPr>
      </w:pPr>
      <w:r>
        <w:rPr>
          <w:lang w:eastAsia="zh-CN"/>
        </w:rPr>
        <w:t>Depending on the complexity of OAM configured policy rules, additional NRF storage and processing resources to store and apply the rules are needed</w:t>
      </w:r>
      <w:r>
        <w:rPr>
          <w:rFonts w:hint="eastAsia"/>
          <w:lang w:val="en-US" w:eastAsia="zh-CN"/>
        </w:rPr>
        <w:t>.</w:t>
      </w:r>
      <w:r>
        <w:rPr>
          <w:lang w:val="en-US" w:eastAsia="zh-CN"/>
        </w:rPr>
        <w:t xml:space="preserve"> However, as inter-PLMN discovery traffic represents a rather low contribution to the overall NF discovery traffic, the need for additional processing resources may be limited.</w:t>
      </w:r>
    </w:p>
    <w:p w14:paraId="06AAC4F1" w14:textId="3342360D" w:rsidR="003B455B" w:rsidRDefault="003B455B" w:rsidP="003B455B">
      <w:pPr>
        <w:pStyle w:val="Heading2"/>
        <w:rPr>
          <w:lang w:eastAsia="zh-CN"/>
        </w:rPr>
      </w:pPr>
      <w:bookmarkStart w:id="161" w:name="_Toc133912552"/>
      <w:r>
        <w:rPr>
          <w:rFonts w:hint="eastAsia"/>
          <w:lang w:eastAsia="zh-CN"/>
        </w:rPr>
        <w:t>6.</w:t>
      </w:r>
      <w:r w:rsidR="00A91A67">
        <w:rPr>
          <w:lang w:eastAsia="zh-CN"/>
        </w:rPr>
        <w:t>7</w:t>
      </w:r>
      <w:r>
        <w:rPr>
          <w:rFonts w:hint="eastAsia"/>
          <w:lang w:eastAsia="zh-CN"/>
        </w:rPr>
        <w:tab/>
        <w:t>Solution#</w:t>
      </w:r>
      <w:r w:rsidR="00A91A67">
        <w:rPr>
          <w:lang w:eastAsia="zh-CN"/>
        </w:rPr>
        <w:t>7</w:t>
      </w:r>
      <w:r>
        <w:rPr>
          <w:rFonts w:hint="eastAsia"/>
          <w:lang w:eastAsia="zh-CN"/>
        </w:rPr>
        <w:t>:</w:t>
      </w:r>
      <w:r w:rsidRPr="00A73BDB">
        <w:rPr>
          <w:lang w:eastAsia="zh-CN"/>
        </w:rPr>
        <w:t xml:space="preserve"> </w:t>
      </w:r>
      <w:r>
        <w:rPr>
          <w:lang w:eastAsia="zh-CN"/>
        </w:rPr>
        <w:t>List of Shareable Profile Items</w:t>
      </w:r>
      <w:bookmarkEnd w:id="161"/>
    </w:p>
    <w:p w14:paraId="6051FE95" w14:textId="4B2FBE3A" w:rsidR="003B455B" w:rsidRPr="00D21562" w:rsidRDefault="003B455B" w:rsidP="003B455B">
      <w:pPr>
        <w:pStyle w:val="Heading3"/>
      </w:pPr>
      <w:bookmarkStart w:id="162" w:name="_Toc133912553"/>
      <w:r>
        <w:rPr>
          <w:rFonts w:hint="eastAsia"/>
          <w:lang w:eastAsia="zh-CN"/>
        </w:rPr>
        <w:t>6</w:t>
      </w:r>
      <w:r w:rsidRPr="00D21562">
        <w:t>.</w:t>
      </w:r>
      <w:r w:rsidR="00A91A67">
        <w:t>7</w:t>
      </w:r>
      <w:r w:rsidRPr="00D21562">
        <w:t>.1</w:t>
      </w:r>
      <w:r w:rsidRPr="00D21562">
        <w:tab/>
        <w:t>Description</w:t>
      </w:r>
      <w:bookmarkEnd w:id="162"/>
    </w:p>
    <w:p w14:paraId="44A07A56" w14:textId="77777777" w:rsidR="003B455B" w:rsidRPr="00D21562" w:rsidRDefault="003B455B" w:rsidP="003B455B">
      <w:r w:rsidRPr="00D21562">
        <w:t>Th</w:t>
      </w:r>
      <w:r>
        <w:t>is</w:t>
      </w:r>
      <w:r w:rsidRPr="00D21562">
        <w:t xml:space="preserve"> solution is to address the Key Issue #</w:t>
      </w:r>
      <w:r>
        <w:t>1</w:t>
      </w:r>
      <w:r w:rsidRPr="00D21562">
        <w:t xml:space="preserve">: </w:t>
      </w:r>
      <w:r>
        <w:t>Avoid Duplicate Configuration and Transmission of Shareable Data</w:t>
      </w:r>
      <w:r w:rsidRPr="00D21562">
        <w:t>.</w:t>
      </w:r>
      <w:r>
        <w:t xml:space="preserve"> Specially, this solution lists those NF profile items which are possibly shared among different NF (or NF service) profiles which may belong to same or different NF set.</w:t>
      </w:r>
    </w:p>
    <w:p w14:paraId="5B8217C6" w14:textId="0C005FAD" w:rsidR="003B455B" w:rsidRDefault="003B455B" w:rsidP="003B455B">
      <w:pPr>
        <w:rPr>
          <w:lang w:val="en-US" w:eastAsia="zh-CN"/>
        </w:rPr>
      </w:pPr>
      <w:r>
        <w:rPr>
          <w:lang w:val="en-US" w:eastAsia="zh-CN"/>
        </w:rPr>
        <w:t>Table 6.</w:t>
      </w:r>
      <w:r w:rsidR="00A91A67">
        <w:rPr>
          <w:lang w:val="en-US" w:eastAsia="zh-CN"/>
        </w:rPr>
        <w:t>7</w:t>
      </w:r>
      <w:r>
        <w:rPr>
          <w:lang w:val="en-US" w:eastAsia="zh-CN"/>
        </w:rPr>
        <w:t>.1-1 lists NF profile items that might be shared by multiple NFs (or NF services), either across different NF sets or within same NF set.</w:t>
      </w:r>
    </w:p>
    <w:p w14:paraId="28D6DB4D" w14:textId="3A711E88" w:rsidR="003B455B" w:rsidRPr="00690A26" w:rsidRDefault="003B455B" w:rsidP="003B455B">
      <w:pPr>
        <w:pStyle w:val="TH"/>
      </w:pPr>
      <w:r w:rsidRPr="00690A26">
        <w:rPr>
          <w:noProof/>
        </w:rPr>
        <w:t>Table </w:t>
      </w:r>
      <w:r w:rsidRPr="00690A26">
        <w:t>6.</w:t>
      </w:r>
      <w:r w:rsidR="00A91A67">
        <w:t>7</w:t>
      </w:r>
      <w:r w:rsidRPr="00690A26">
        <w:t>.</w:t>
      </w:r>
      <w:r>
        <w:t>1</w:t>
      </w:r>
      <w:r w:rsidRPr="00690A26">
        <w:t xml:space="preserve">-1: </w:t>
      </w:r>
      <w:r>
        <w:rPr>
          <w:noProof/>
        </w:rPr>
        <w:t>Possible shareable NF profile items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675"/>
        <w:gridCol w:w="2084"/>
        <w:gridCol w:w="1920"/>
      </w:tblGrid>
      <w:tr w:rsidR="003B455B" w:rsidRPr="002A6844" w14:paraId="1F17A337" w14:textId="77777777" w:rsidTr="00D65056">
        <w:trPr>
          <w:trHeight w:val="728"/>
        </w:trPr>
        <w:tc>
          <w:tcPr>
            <w:tcW w:w="560" w:type="dxa"/>
            <w:shd w:val="clear" w:color="auto" w:fill="auto"/>
          </w:tcPr>
          <w:p w14:paraId="55A7E0AE" w14:textId="77777777" w:rsidR="003B455B" w:rsidRPr="002A6844" w:rsidRDefault="003B455B" w:rsidP="00886A7A">
            <w:pPr>
              <w:rPr>
                <w:b/>
                <w:lang w:val="en-US" w:eastAsia="zh-CN"/>
              </w:rPr>
            </w:pPr>
            <w:r w:rsidRPr="002A6844">
              <w:rPr>
                <w:b/>
                <w:lang w:val="en-US" w:eastAsia="zh-CN"/>
              </w:rPr>
              <w:t>#</w:t>
            </w:r>
          </w:p>
        </w:tc>
        <w:tc>
          <w:tcPr>
            <w:tcW w:w="4675" w:type="dxa"/>
            <w:shd w:val="clear" w:color="auto" w:fill="auto"/>
          </w:tcPr>
          <w:p w14:paraId="24634689" w14:textId="77777777" w:rsidR="003B455B" w:rsidRPr="002A6844" w:rsidRDefault="003B455B" w:rsidP="00886A7A">
            <w:pPr>
              <w:rPr>
                <w:b/>
                <w:lang w:val="en-US" w:eastAsia="zh-CN"/>
              </w:rPr>
            </w:pPr>
            <w:r w:rsidRPr="002A6844">
              <w:rPr>
                <w:b/>
                <w:lang w:val="en-US" w:eastAsia="zh-CN"/>
              </w:rPr>
              <w:t>Shareable NF profile items</w:t>
            </w:r>
          </w:p>
        </w:tc>
        <w:tc>
          <w:tcPr>
            <w:tcW w:w="2084" w:type="dxa"/>
            <w:shd w:val="clear" w:color="auto" w:fill="auto"/>
          </w:tcPr>
          <w:p w14:paraId="0F95A8A6" w14:textId="77777777" w:rsidR="003B455B" w:rsidRPr="002A6844" w:rsidRDefault="003B455B" w:rsidP="00886A7A">
            <w:pPr>
              <w:rPr>
                <w:b/>
                <w:lang w:val="en-US" w:eastAsia="zh-CN"/>
              </w:rPr>
            </w:pPr>
            <w:r w:rsidRPr="002A6844">
              <w:rPr>
                <w:b/>
                <w:lang w:val="en-US" w:eastAsia="zh-CN"/>
              </w:rPr>
              <w:t>Shared by NFs across different NF sets</w:t>
            </w:r>
          </w:p>
        </w:tc>
        <w:tc>
          <w:tcPr>
            <w:tcW w:w="1920" w:type="dxa"/>
            <w:shd w:val="clear" w:color="auto" w:fill="auto"/>
          </w:tcPr>
          <w:p w14:paraId="7B73A897" w14:textId="77777777" w:rsidR="003B455B" w:rsidRPr="002A6844" w:rsidRDefault="003B455B" w:rsidP="00886A7A">
            <w:pPr>
              <w:rPr>
                <w:b/>
                <w:lang w:val="en-US" w:eastAsia="zh-CN"/>
              </w:rPr>
            </w:pPr>
            <w:r w:rsidRPr="002A6844">
              <w:rPr>
                <w:b/>
                <w:lang w:val="en-US" w:eastAsia="zh-CN"/>
              </w:rPr>
              <w:t>Shared by NFs within same NF set</w:t>
            </w:r>
          </w:p>
        </w:tc>
      </w:tr>
      <w:tr w:rsidR="003B455B" w:rsidRPr="002A6844" w14:paraId="3514F08F" w14:textId="77777777" w:rsidTr="00D65056">
        <w:tc>
          <w:tcPr>
            <w:tcW w:w="560" w:type="dxa"/>
            <w:shd w:val="clear" w:color="auto" w:fill="auto"/>
          </w:tcPr>
          <w:p w14:paraId="68DD4048" w14:textId="77777777" w:rsidR="003B455B" w:rsidRPr="002A6844" w:rsidRDefault="003B455B" w:rsidP="00886A7A">
            <w:pPr>
              <w:rPr>
                <w:lang w:val="en-US" w:eastAsia="zh-CN"/>
              </w:rPr>
            </w:pPr>
            <w:r w:rsidRPr="002A6844">
              <w:rPr>
                <w:lang w:val="en-US" w:eastAsia="zh-CN"/>
              </w:rPr>
              <w:t>01</w:t>
            </w:r>
          </w:p>
        </w:tc>
        <w:tc>
          <w:tcPr>
            <w:tcW w:w="4675" w:type="dxa"/>
            <w:shd w:val="clear" w:color="auto" w:fill="auto"/>
          </w:tcPr>
          <w:p w14:paraId="0AF7F90E" w14:textId="77777777" w:rsidR="003B455B" w:rsidRPr="002A6844" w:rsidRDefault="003B455B" w:rsidP="00886A7A">
            <w:pPr>
              <w:rPr>
                <w:lang w:val="en-US" w:eastAsia="zh-CN"/>
              </w:rPr>
            </w:pPr>
            <w:r w:rsidRPr="002A6844">
              <w:rPr>
                <w:lang w:val="en-US" w:eastAsia="zh-CN"/>
              </w:rPr>
              <w:t>List of supported PLMN (e.g. allowed PLMNs)</w:t>
            </w:r>
          </w:p>
        </w:tc>
        <w:tc>
          <w:tcPr>
            <w:tcW w:w="2084" w:type="dxa"/>
            <w:shd w:val="clear" w:color="auto" w:fill="auto"/>
          </w:tcPr>
          <w:p w14:paraId="661A3AF7" w14:textId="77777777" w:rsidR="003B455B" w:rsidRPr="002A6844" w:rsidRDefault="003B455B" w:rsidP="00886A7A">
            <w:pPr>
              <w:rPr>
                <w:lang w:val="en-US" w:eastAsia="zh-CN"/>
              </w:rPr>
            </w:pPr>
            <w:r w:rsidRPr="002A6844">
              <w:rPr>
                <w:lang w:val="en-US" w:eastAsia="zh-CN"/>
              </w:rPr>
              <w:t>O (Optional</w:t>
            </w:r>
            <w:r>
              <w:rPr>
                <w:lang w:val="en-US" w:eastAsia="zh-CN"/>
              </w:rPr>
              <w:t>ly shared</w:t>
            </w:r>
            <w:r w:rsidRPr="002A6844">
              <w:rPr>
                <w:lang w:val="en-US" w:eastAsia="zh-CN"/>
              </w:rPr>
              <w:t>)</w:t>
            </w:r>
          </w:p>
        </w:tc>
        <w:tc>
          <w:tcPr>
            <w:tcW w:w="1920" w:type="dxa"/>
            <w:shd w:val="clear" w:color="auto" w:fill="auto"/>
          </w:tcPr>
          <w:p w14:paraId="17550E5E" w14:textId="77777777" w:rsidR="003B455B" w:rsidRPr="002A6844" w:rsidRDefault="003B455B" w:rsidP="00886A7A">
            <w:pPr>
              <w:rPr>
                <w:lang w:val="en-US" w:eastAsia="zh-CN"/>
              </w:rPr>
            </w:pPr>
            <w:r w:rsidRPr="002A6844">
              <w:rPr>
                <w:lang w:val="en-US" w:eastAsia="zh-CN"/>
              </w:rPr>
              <w:t>M (Mandator</w:t>
            </w:r>
            <w:r>
              <w:rPr>
                <w:lang w:val="en-US" w:eastAsia="zh-CN"/>
              </w:rPr>
              <w:t>ily shared</w:t>
            </w:r>
            <w:r w:rsidRPr="002A6844">
              <w:rPr>
                <w:lang w:val="en-US" w:eastAsia="zh-CN"/>
              </w:rPr>
              <w:t>)</w:t>
            </w:r>
          </w:p>
        </w:tc>
      </w:tr>
      <w:tr w:rsidR="003B455B" w:rsidRPr="002A6844" w14:paraId="4D35F6E0" w14:textId="77777777" w:rsidTr="00D65056">
        <w:tc>
          <w:tcPr>
            <w:tcW w:w="560" w:type="dxa"/>
            <w:shd w:val="clear" w:color="auto" w:fill="auto"/>
          </w:tcPr>
          <w:p w14:paraId="7F5D7191" w14:textId="77777777" w:rsidR="003B455B" w:rsidRPr="002A6844" w:rsidRDefault="003B455B" w:rsidP="00886A7A">
            <w:pPr>
              <w:rPr>
                <w:lang w:val="en-US" w:eastAsia="zh-CN"/>
              </w:rPr>
            </w:pPr>
            <w:r w:rsidRPr="002A6844">
              <w:rPr>
                <w:lang w:val="en-US" w:eastAsia="zh-CN"/>
              </w:rPr>
              <w:t>02</w:t>
            </w:r>
          </w:p>
        </w:tc>
        <w:tc>
          <w:tcPr>
            <w:tcW w:w="4675" w:type="dxa"/>
            <w:shd w:val="clear" w:color="auto" w:fill="auto"/>
          </w:tcPr>
          <w:p w14:paraId="3EDABCCA" w14:textId="77777777" w:rsidR="003B455B" w:rsidRPr="002A6844" w:rsidRDefault="003B455B" w:rsidP="00886A7A">
            <w:pPr>
              <w:rPr>
                <w:lang w:val="en-US" w:eastAsia="zh-CN"/>
              </w:rPr>
            </w:pPr>
            <w:r>
              <w:t>List of supported features</w:t>
            </w:r>
          </w:p>
        </w:tc>
        <w:tc>
          <w:tcPr>
            <w:tcW w:w="2084" w:type="dxa"/>
            <w:shd w:val="clear" w:color="auto" w:fill="auto"/>
          </w:tcPr>
          <w:p w14:paraId="688967A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A594195" w14:textId="77777777" w:rsidR="003B455B" w:rsidRPr="002A6844" w:rsidRDefault="003B455B" w:rsidP="00886A7A">
            <w:pPr>
              <w:rPr>
                <w:lang w:val="en-US" w:eastAsia="zh-CN"/>
              </w:rPr>
            </w:pPr>
            <w:r w:rsidRPr="002A6844">
              <w:rPr>
                <w:lang w:val="en-US" w:eastAsia="zh-CN"/>
              </w:rPr>
              <w:t>M</w:t>
            </w:r>
          </w:p>
        </w:tc>
      </w:tr>
      <w:tr w:rsidR="003B455B" w:rsidRPr="002A6844" w14:paraId="067CFB25" w14:textId="77777777" w:rsidTr="00D65056">
        <w:tc>
          <w:tcPr>
            <w:tcW w:w="560" w:type="dxa"/>
            <w:shd w:val="clear" w:color="auto" w:fill="auto"/>
          </w:tcPr>
          <w:p w14:paraId="2A4CD20F" w14:textId="77777777" w:rsidR="003B455B" w:rsidRPr="002A6844" w:rsidRDefault="003B455B" w:rsidP="00886A7A">
            <w:pPr>
              <w:rPr>
                <w:lang w:val="en-US" w:eastAsia="zh-CN"/>
              </w:rPr>
            </w:pPr>
            <w:r w:rsidRPr="002A6844">
              <w:rPr>
                <w:lang w:val="en-US" w:eastAsia="zh-CN"/>
              </w:rPr>
              <w:t>03</w:t>
            </w:r>
          </w:p>
        </w:tc>
        <w:tc>
          <w:tcPr>
            <w:tcW w:w="4675" w:type="dxa"/>
            <w:shd w:val="clear" w:color="auto" w:fill="auto"/>
          </w:tcPr>
          <w:p w14:paraId="60234564" w14:textId="77777777" w:rsidR="003B455B" w:rsidRPr="002A6844" w:rsidRDefault="003B455B" w:rsidP="00886A7A">
            <w:pPr>
              <w:rPr>
                <w:lang w:val="en-US" w:eastAsia="zh-CN"/>
              </w:rPr>
            </w:pPr>
            <w:r>
              <w:t>UE identifier ranges (e.g. SUPI ranges, GPSI ranges, IMSI ranges, IMEI ranges, MSISDN ranges, external/internal group identifier ranges, etc.)</w:t>
            </w:r>
          </w:p>
        </w:tc>
        <w:tc>
          <w:tcPr>
            <w:tcW w:w="2084" w:type="dxa"/>
            <w:shd w:val="clear" w:color="auto" w:fill="auto"/>
          </w:tcPr>
          <w:p w14:paraId="4429F328"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1862199B" w14:textId="77777777" w:rsidR="003B455B" w:rsidRPr="002A6844" w:rsidRDefault="003B455B" w:rsidP="00886A7A">
            <w:pPr>
              <w:rPr>
                <w:lang w:val="en-US" w:eastAsia="zh-CN"/>
              </w:rPr>
            </w:pPr>
            <w:r w:rsidRPr="002A6844">
              <w:rPr>
                <w:lang w:val="en-US" w:eastAsia="zh-CN"/>
              </w:rPr>
              <w:t>M</w:t>
            </w:r>
          </w:p>
        </w:tc>
      </w:tr>
      <w:tr w:rsidR="003B455B" w:rsidRPr="002A6844" w14:paraId="42027CA1" w14:textId="77777777" w:rsidTr="00D65056">
        <w:tc>
          <w:tcPr>
            <w:tcW w:w="560" w:type="dxa"/>
            <w:shd w:val="clear" w:color="auto" w:fill="auto"/>
          </w:tcPr>
          <w:p w14:paraId="03BB77E3" w14:textId="77777777" w:rsidR="003B455B" w:rsidRPr="002A6844" w:rsidRDefault="003B455B" w:rsidP="00886A7A">
            <w:pPr>
              <w:rPr>
                <w:lang w:val="en-US" w:eastAsia="zh-CN"/>
              </w:rPr>
            </w:pPr>
            <w:r w:rsidRPr="002A6844">
              <w:rPr>
                <w:lang w:val="en-US" w:eastAsia="zh-CN"/>
              </w:rPr>
              <w:t>04</w:t>
            </w:r>
          </w:p>
        </w:tc>
        <w:tc>
          <w:tcPr>
            <w:tcW w:w="4675" w:type="dxa"/>
            <w:shd w:val="clear" w:color="auto" w:fill="auto"/>
          </w:tcPr>
          <w:p w14:paraId="49F2F0D8" w14:textId="77777777" w:rsidR="003B455B" w:rsidRPr="002A6844" w:rsidRDefault="003B455B" w:rsidP="00886A7A">
            <w:pPr>
              <w:rPr>
                <w:lang w:val="en-US" w:eastAsia="zh-CN"/>
              </w:rPr>
            </w:pPr>
            <w:r>
              <w:t>Routing indicator, SUCI info (e.g. configured in AusfInfo);</w:t>
            </w:r>
          </w:p>
        </w:tc>
        <w:tc>
          <w:tcPr>
            <w:tcW w:w="2084" w:type="dxa"/>
            <w:shd w:val="clear" w:color="auto" w:fill="auto"/>
          </w:tcPr>
          <w:p w14:paraId="080E5CD9"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A0CA429" w14:textId="77777777" w:rsidR="003B455B" w:rsidRPr="002A6844" w:rsidRDefault="003B455B" w:rsidP="00886A7A">
            <w:pPr>
              <w:rPr>
                <w:lang w:val="en-US" w:eastAsia="zh-CN"/>
              </w:rPr>
            </w:pPr>
            <w:r w:rsidRPr="002A6844">
              <w:rPr>
                <w:lang w:val="en-US" w:eastAsia="zh-CN"/>
              </w:rPr>
              <w:t>M</w:t>
            </w:r>
          </w:p>
        </w:tc>
      </w:tr>
      <w:tr w:rsidR="003B455B" w:rsidRPr="002A6844" w14:paraId="43FD976F" w14:textId="77777777" w:rsidTr="00D65056">
        <w:tc>
          <w:tcPr>
            <w:tcW w:w="560" w:type="dxa"/>
            <w:shd w:val="clear" w:color="auto" w:fill="auto"/>
          </w:tcPr>
          <w:p w14:paraId="74740E1E" w14:textId="77777777" w:rsidR="003B455B" w:rsidRPr="002A6844" w:rsidRDefault="003B455B" w:rsidP="00886A7A">
            <w:pPr>
              <w:rPr>
                <w:lang w:val="en-US" w:eastAsia="zh-CN"/>
              </w:rPr>
            </w:pPr>
            <w:r w:rsidRPr="002A6844">
              <w:rPr>
                <w:lang w:val="en-US" w:eastAsia="zh-CN"/>
              </w:rPr>
              <w:t>05</w:t>
            </w:r>
          </w:p>
        </w:tc>
        <w:tc>
          <w:tcPr>
            <w:tcW w:w="4675" w:type="dxa"/>
            <w:shd w:val="clear" w:color="auto" w:fill="auto"/>
          </w:tcPr>
          <w:p w14:paraId="234E88BD" w14:textId="77777777" w:rsidR="003B455B" w:rsidRPr="002A6844" w:rsidRDefault="003B455B" w:rsidP="00886A7A">
            <w:pPr>
              <w:rPr>
                <w:lang w:val="en-US" w:eastAsia="zh-CN"/>
              </w:rPr>
            </w:pPr>
            <w:r>
              <w:t>List of supported serving area (e.g. TAI list or TAI range list)</w:t>
            </w:r>
          </w:p>
        </w:tc>
        <w:tc>
          <w:tcPr>
            <w:tcW w:w="2084" w:type="dxa"/>
            <w:shd w:val="clear" w:color="auto" w:fill="auto"/>
          </w:tcPr>
          <w:p w14:paraId="16E08D9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3FA55012" w14:textId="77777777" w:rsidR="003B455B" w:rsidRPr="002A6844" w:rsidRDefault="003B455B" w:rsidP="00886A7A">
            <w:pPr>
              <w:rPr>
                <w:lang w:val="en-US" w:eastAsia="zh-CN"/>
              </w:rPr>
            </w:pPr>
            <w:r w:rsidRPr="002A6844">
              <w:rPr>
                <w:lang w:val="en-US" w:eastAsia="zh-CN"/>
              </w:rPr>
              <w:t>M</w:t>
            </w:r>
          </w:p>
        </w:tc>
      </w:tr>
      <w:tr w:rsidR="003B455B" w:rsidRPr="002A6844" w14:paraId="3CD420DF" w14:textId="77777777" w:rsidTr="00D65056">
        <w:tc>
          <w:tcPr>
            <w:tcW w:w="560" w:type="dxa"/>
            <w:shd w:val="clear" w:color="auto" w:fill="auto"/>
          </w:tcPr>
          <w:p w14:paraId="72A74F71" w14:textId="77777777" w:rsidR="003B455B" w:rsidRPr="002A6844" w:rsidRDefault="003B455B" w:rsidP="00886A7A">
            <w:pPr>
              <w:rPr>
                <w:lang w:val="en-US" w:eastAsia="zh-CN"/>
              </w:rPr>
            </w:pPr>
            <w:r w:rsidRPr="002A6844">
              <w:rPr>
                <w:lang w:val="en-US" w:eastAsia="zh-CN"/>
              </w:rPr>
              <w:t>06</w:t>
            </w:r>
          </w:p>
        </w:tc>
        <w:tc>
          <w:tcPr>
            <w:tcW w:w="4675" w:type="dxa"/>
            <w:shd w:val="clear" w:color="auto" w:fill="auto"/>
          </w:tcPr>
          <w:p w14:paraId="179FA541" w14:textId="77777777" w:rsidR="003B455B" w:rsidRPr="002A6844" w:rsidRDefault="003B455B" w:rsidP="00886A7A">
            <w:pPr>
              <w:rPr>
                <w:lang w:val="en-US" w:eastAsia="zh-CN"/>
              </w:rPr>
            </w:pPr>
            <w:r>
              <w:t>List of supported NF services</w:t>
            </w:r>
          </w:p>
        </w:tc>
        <w:tc>
          <w:tcPr>
            <w:tcW w:w="2084" w:type="dxa"/>
            <w:shd w:val="clear" w:color="auto" w:fill="auto"/>
          </w:tcPr>
          <w:p w14:paraId="6293642F"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B775A68" w14:textId="77777777" w:rsidR="003B455B" w:rsidRPr="002A6844" w:rsidRDefault="003B455B" w:rsidP="00886A7A">
            <w:pPr>
              <w:rPr>
                <w:lang w:val="en-US" w:eastAsia="zh-CN"/>
              </w:rPr>
            </w:pPr>
            <w:r w:rsidRPr="002A6844">
              <w:rPr>
                <w:lang w:val="en-US" w:eastAsia="zh-CN"/>
              </w:rPr>
              <w:t>M</w:t>
            </w:r>
          </w:p>
        </w:tc>
      </w:tr>
      <w:tr w:rsidR="003B455B" w:rsidRPr="002A6844" w14:paraId="5B833C23" w14:textId="77777777" w:rsidTr="00D65056">
        <w:tc>
          <w:tcPr>
            <w:tcW w:w="560" w:type="dxa"/>
            <w:shd w:val="clear" w:color="auto" w:fill="auto"/>
          </w:tcPr>
          <w:p w14:paraId="30FDE3BA" w14:textId="77777777" w:rsidR="003B455B" w:rsidRPr="002A6844" w:rsidRDefault="003B455B" w:rsidP="00886A7A">
            <w:pPr>
              <w:rPr>
                <w:lang w:val="en-US" w:eastAsia="zh-CN"/>
              </w:rPr>
            </w:pPr>
            <w:r w:rsidRPr="002A6844">
              <w:rPr>
                <w:lang w:val="en-US" w:eastAsia="zh-CN"/>
              </w:rPr>
              <w:t>07</w:t>
            </w:r>
          </w:p>
        </w:tc>
        <w:tc>
          <w:tcPr>
            <w:tcW w:w="4675" w:type="dxa"/>
            <w:shd w:val="clear" w:color="auto" w:fill="auto"/>
          </w:tcPr>
          <w:p w14:paraId="171632CF" w14:textId="77777777" w:rsidR="003B455B" w:rsidRPr="002A6844" w:rsidRDefault="003B455B" w:rsidP="00886A7A">
            <w:pPr>
              <w:rPr>
                <w:lang w:val="en-US" w:eastAsia="zh-CN"/>
              </w:rPr>
            </w:pPr>
            <w:r w:rsidRPr="002A6844">
              <w:rPr>
                <w:lang w:val="en-US" w:eastAsia="zh-CN"/>
              </w:rPr>
              <w:t>List of allowed NF types</w:t>
            </w:r>
          </w:p>
        </w:tc>
        <w:tc>
          <w:tcPr>
            <w:tcW w:w="2084" w:type="dxa"/>
            <w:shd w:val="clear" w:color="auto" w:fill="auto"/>
          </w:tcPr>
          <w:p w14:paraId="49A7F9AD"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C2250D1" w14:textId="77777777" w:rsidR="003B455B" w:rsidRPr="002A6844" w:rsidRDefault="003B455B" w:rsidP="00886A7A">
            <w:pPr>
              <w:rPr>
                <w:lang w:val="en-US" w:eastAsia="zh-CN"/>
              </w:rPr>
            </w:pPr>
            <w:r>
              <w:rPr>
                <w:lang w:val="en-US" w:eastAsia="zh-CN"/>
              </w:rPr>
              <w:t>M</w:t>
            </w:r>
          </w:p>
        </w:tc>
      </w:tr>
      <w:tr w:rsidR="003B455B" w:rsidRPr="002A6844" w14:paraId="42F587FD" w14:textId="77777777" w:rsidTr="00D65056">
        <w:tc>
          <w:tcPr>
            <w:tcW w:w="560" w:type="dxa"/>
            <w:shd w:val="clear" w:color="auto" w:fill="auto"/>
          </w:tcPr>
          <w:p w14:paraId="54A6FF3A" w14:textId="77777777" w:rsidR="003B455B" w:rsidRPr="002A6844" w:rsidRDefault="003B455B" w:rsidP="00886A7A">
            <w:pPr>
              <w:rPr>
                <w:lang w:val="en-US" w:eastAsia="zh-CN"/>
              </w:rPr>
            </w:pPr>
            <w:r w:rsidRPr="002A6844">
              <w:rPr>
                <w:lang w:val="en-US" w:eastAsia="zh-CN"/>
              </w:rPr>
              <w:t>08</w:t>
            </w:r>
          </w:p>
        </w:tc>
        <w:tc>
          <w:tcPr>
            <w:tcW w:w="4675" w:type="dxa"/>
            <w:shd w:val="clear" w:color="auto" w:fill="auto"/>
          </w:tcPr>
          <w:p w14:paraId="259A3F38" w14:textId="77777777" w:rsidR="003B455B" w:rsidRPr="002A6844" w:rsidRDefault="003B455B" w:rsidP="00886A7A">
            <w:pPr>
              <w:rPr>
                <w:lang w:val="en-US" w:eastAsia="zh-CN"/>
              </w:rPr>
            </w:pPr>
            <w:r w:rsidRPr="002A6844">
              <w:rPr>
                <w:lang w:val="en-US" w:eastAsia="zh-CN"/>
              </w:rPr>
              <w:t>List of allowed NF domains</w:t>
            </w:r>
          </w:p>
        </w:tc>
        <w:tc>
          <w:tcPr>
            <w:tcW w:w="2084" w:type="dxa"/>
            <w:shd w:val="clear" w:color="auto" w:fill="auto"/>
          </w:tcPr>
          <w:p w14:paraId="2978177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F282A8E" w14:textId="77777777" w:rsidR="003B455B" w:rsidRPr="002A6844" w:rsidRDefault="003B455B" w:rsidP="00886A7A">
            <w:pPr>
              <w:rPr>
                <w:lang w:val="en-US" w:eastAsia="zh-CN"/>
              </w:rPr>
            </w:pPr>
            <w:r>
              <w:rPr>
                <w:lang w:val="en-US" w:eastAsia="zh-CN"/>
              </w:rPr>
              <w:t>M</w:t>
            </w:r>
          </w:p>
        </w:tc>
      </w:tr>
      <w:tr w:rsidR="003B455B" w:rsidRPr="002A6844" w14:paraId="5A336EA0" w14:textId="77777777" w:rsidTr="00D65056">
        <w:tc>
          <w:tcPr>
            <w:tcW w:w="560" w:type="dxa"/>
            <w:shd w:val="clear" w:color="auto" w:fill="auto"/>
          </w:tcPr>
          <w:p w14:paraId="606EDF3B" w14:textId="77777777" w:rsidR="003B455B" w:rsidRPr="002A6844" w:rsidRDefault="003B455B" w:rsidP="00886A7A">
            <w:pPr>
              <w:rPr>
                <w:lang w:val="en-US" w:eastAsia="zh-CN"/>
              </w:rPr>
            </w:pPr>
            <w:r w:rsidRPr="002A6844">
              <w:rPr>
                <w:lang w:val="en-US" w:eastAsia="zh-CN"/>
              </w:rPr>
              <w:t>09</w:t>
            </w:r>
          </w:p>
        </w:tc>
        <w:tc>
          <w:tcPr>
            <w:tcW w:w="4675" w:type="dxa"/>
            <w:shd w:val="clear" w:color="auto" w:fill="auto"/>
          </w:tcPr>
          <w:p w14:paraId="1876D0F9" w14:textId="77777777" w:rsidR="003B455B" w:rsidRPr="002A6844" w:rsidRDefault="003B455B" w:rsidP="00886A7A">
            <w:pPr>
              <w:rPr>
                <w:lang w:val="en-US" w:eastAsia="zh-CN"/>
              </w:rPr>
            </w:pPr>
            <w:r>
              <w:t>List of supported S-NSSAI</w:t>
            </w:r>
          </w:p>
        </w:tc>
        <w:tc>
          <w:tcPr>
            <w:tcW w:w="2084" w:type="dxa"/>
            <w:shd w:val="clear" w:color="auto" w:fill="auto"/>
          </w:tcPr>
          <w:p w14:paraId="213BA19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07B231F6" w14:textId="77777777" w:rsidR="003B455B" w:rsidRPr="002A6844" w:rsidRDefault="003B455B" w:rsidP="00886A7A">
            <w:pPr>
              <w:rPr>
                <w:lang w:val="en-US" w:eastAsia="zh-CN"/>
              </w:rPr>
            </w:pPr>
            <w:r w:rsidRPr="002A6844">
              <w:rPr>
                <w:lang w:val="en-US" w:eastAsia="zh-CN"/>
              </w:rPr>
              <w:t>M</w:t>
            </w:r>
          </w:p>
        </w:tc>
      </w:tr>
      <w:tr w:rsidR="003B455B" w:rsidRPr="002A6844" w14:paraId="15917951" w14:textId="77777777" w:rsidTr="00D65056">
        <w:tc>
          <w:tcPr>
            <w:tcW w:w="560" w:type="dxa"/>
            <w:shd w:val="clear" w:color="auto" w:fill="auto"/>
          </w:tcPr>
          <w:p w14:paraId="0227DC2D" w14:textId="77777777" w:rsidR="003B455B" w:rsidRPr="002A6844" w:rsidRDefault="003B455B" w:rsidP="00886A7A">
            <w:pPr>
              <w:rPr>
                <w:lang w:val="en-US" w:eastAsia="zh-CN"/>
              </w:rPr>
            </w:pPr>
            <w:r w:rsidRPr="002A6844">
              <w:rPr>
                <w:lang w:val="en-US" w:eastAsia="zh-CN"/>
              </w:rPr>
              <w:lastRenderedPageBreak/>
              <w:t>10</w:t>
            </w:r>
          </w:p>
        </w:tc>
        <w:tc>
          <w:tcPr>
            <w:tcW w:w="4675" w:type="dxa"/>
            <w:shd w:val="clear" w:color="auto" w:fill="auto"/>
          </w:tcPr>
          <w:p w14:paraId="4E365AFA" w14:textId="77777777" w:rsidR="003B455B" w:rsidRPr="002A6844" w:rsidRDefault="003B455B" w:rsidP="00886A7A">
            <w:pPr>
              <w:rPr>
                <w:lang w:val="en-US" w:eastAsia="zh-CN"/>
              </w:rPr>
            </w:pPr>
            <w:r>
              <w:t>List of supported DNN</w:t>
            </w:r>
          </w:p>
        </w:tc>
        <w:tc>
          <w:tcPr>
            <w:tcW w:w="2084" w:type="dxa"/>
            <w:shd w:val="clear" w:color="auto" w:fill="auto"/>
          </w:tcPr>
          <w:p w14:paraId="164CFE3E"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2C25DB4" w14:textId="77777777" w:rsidR="003B455B" w:rsidRPr="002A6844" w:rsidRDefault="003B455B" w:rsidP="00886A7A">
            <w:pPr>
              <w:rPr>
                <w:lang w:val="en-US" w:eastAsia="zh-CN"/>
              </w:rPr>
            </w:pPr>
            <w:r w:rsidRPr="002A6844">
              <w:rPr>
                <w:lang w:val="en-US" w:eastAsia="zh-CN"/>
              </w:rPr>
              <w:t>M</w:t>
            </w:r>
          </w:p>
        </w:tc>
      </w:tr>
      <w:tr w:rsidR="003B455B" w:rsidRPr="002A6844" w14:paraId="24D9213A" w14:textId="77777777" w:rsidTr="00D65056">
        <w:tc>
          <w:tcPr>
            <w:tcW w:w="560" w:type="dxa"/>
            <w:shd w:val="clear" w:color="auto" w:fill="auto"/>
          </w:tcPr>
          <w:p w14:paraId="08E7D160" w14:textId="77777777" w:rsidR="003B455B" w:rsidRPr="002A6844" w:rsidRDefault="003B455B" w:rsidP="00886A7A">
            <w:pPr>
              <w:rPr>
                <w:lang w:val="en-US" w:eastAsia="zh-CN"/>
              </w:rPr>
            </w:pPr>
            <w:r w:rsidRPr="002A6844">
              <w:rPr>
                <w:lang w:val="en-US" w:eastAsia="zh-CN"/>
              </w:rPr>
              <w:t>11</w:t>
            </w:r>
          </w:p>
        </w:tc>
        <w:tc>
          <w:tcPr>
            <w:tcW w:w="4675" w:type="dxa"/>
            <w:shd w:val="clear" w:color="auto" w:fill="auto"/>
          </w:tcPr>
          <w:p w14:paraId="40580526" w14:textId="77777777" w:rsidR="003B455B" w:rsidRPr="002A6844" w:rsidRDefault="003B455B" w:rsidP="00886A7A">
            <w:pPr>
              <w:rPr>
                <w:lang w:val="en-US" w:eastAsia="zh-CN"/>
              </w:rPr>
            </w:pPr>
            <w:r>
              <w:t>List of supported DNAI</w:t>
            </w:r>
          </w:p>
        </w:tc>
        <w:tc>
          <w:tcPr>
            <w:tcW w:w="2084" w:type="dxa"/>
            <w:shd w:val="clear" w:color="auto" w:fill="auto"/>
          </w:tcPr>
          <w:p w14:paraId="0BCA6244"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E288DE9" w14:textId="77777777" w:rsidR="003B455B" w:rsidRPr="002A6844" w:rsidRDefault="003B455B" w:rsidP="00886A7A">
            <w:pPr>
              <w:rPr>
                <w:lang w:val="en-US" w:eastAsia="zh-CN"/>
              </w:rPr>
            </w:pPr>
            <w:r w:rsidRPr="002A6844">
              <w:rPr>
                <w:lang w:val="en-US" w:eastAsia="zh-CN"/>
              </w:rPr>
              <w:t>M</w:t>
            </w:r>
          </w:p>
        </w:tc>
      </w:tr>
      <w:tr w:rsidR="003B455B" w:rsidRPr="002A6844" w14:paraId="013B3B20" w14:textId="77777777" w:rsidTr="00D65056">
        <w:tc>
          <w:tcPr>
            <w:tcW w:w="560" w:type="dxa"/>
            <w:shd w:val="clear" w:color="auto" w:fill="auto"/>
          </w:tcPr>
          <w:p w14:paraId="38DC7208" w14:textId="77777777" w:rsidR="003B455B" w:rsidRPr="002A6844" w:rsidRDefault="003B455B" w:rsidP="00886A7A">
            <w:pPr>
              <w:rPr>
                <w:lang w:val="en-US" w:eastAsia="zh-CN"/>
              </w:rPr>
            </w:pPr>
            <w:r w:rsidRPr="002A6844">
              <w:rPr>
                <w:lang w:val="en-US" w:eastAsia="zh-CN"/>
              </w:rPr>
              <w:t>12</w:t>
            </w:r>
          </w:p>
        </w:tc>
        <w:tc>
          <w:tcPr>
            <w:tcW w:w="4675" w:type="dxa"/>
            <w:shd w:val="clear" w:color="auto" w:fill="auto"/>
          </w:tcPr>
          <w:p w14:paraId="7C0F6D14" w14:textId="77777777" w:rsidR="003B455B" w:rsidRPr="002A6844" w:rsidRDefault="003B455B" w:rsidP="00886A7A">
            <w:pPr>
              <w:rPr>
                <w:lang w:val="en-US" w:eastAsia="zh-CN"/>
              </w:rPr>
            </w:pPr>
            <w:r w:rsidRPr="002A6844">
              <w:rPr>
                <w:lang w:val="en-US" w:eastAsia="zh-CN"/>
              </w:rPr>
              <w:t xml:space="preserve">NF/NFS FQDN (used for intra-PLMN or inter-PLMN) </w:t>
            </w:r>
          </w:p>
        </w:tc>
        <w:tc>
          <w:tcPr>
            <w:tcW w:w="2084" w:type="dxa"/>
            <w:shd w:val="clear" w:color="auto" w:fill="auto"/>
          </w:tcPr>
          <w:p w14:paraId="76D87FBD"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6AA97004" w14:textId="77777777" w:rsidR="003B455B" w:rsidRPr="002A6844" w:rsidRDefault="003B455B" w:rsidP="00886A7A">
            <w:pPr>
              <w:rPr>
                <w:lang w:val="en-US" w:eastAsia="zh-CN"/>
              </w:rPr>
            </w:pPr>
            <w:r w:rsidRPr="002A6844">
              <w:rPr>
                <w:lang w:val="en-US" w:eastAsia="zh-CN"/>
              </w:rPr>
              <w:t>O</w:t>
            </w:r>
          </w:p>
        </w:tc>
      </w:tr>
      <w:tr w:rsidR="003B455B" w:rsidRPr="002A6844" w14:paraId="4E1D1AF5" w14:textId="77777777" w:rsidTr="00D65056">
        <w:tc>
          <w:tcPr>
            <w:tcW w:w="560" w:type="dxa"/>
            <w:shd w:val="clear" w:color="auto" w:fill="auto"/>
          </w:tcPr>
          <w:p w14:paraId="5857DCCB" w14:textId="77777777" w:rsidR="003B455B" w:rsidRPr="002A6844" w:rsidRDefault="003B455B" w:rsidP="00886A7A">
            <w:pPr>
              <w:rPr>
                <w:lang w:val="en-US" w:eastAsia="zh-CN"/>
              </w:rPr>
            </w:pPr>
            <w:r>
              <w:rPr>
                <w:lang w:val="en-US" w:eastAsia="zh-CN"/>
              </w:rPr>
              <w:t>13</w:t>
            </w:r>
          </w:p>
        </w:tc>
        <w:tc>
          <w:tcPr>
            <w:tcW w:w="4675" w:type="dxa"/>
            <w:shd w:val="clear" w:color="auto" w:fill="auto"/>
          </w:tcPr>
          <w:p w14:paraId="3DBE2AFE" w14:textId="77777777" w:rsidR="003B455B" w:rsidRPr="002A6844" w:rsidRDefault="003B455B" w:rsidP="00886A7A">
            <w:pPr>
              <w:rPr>
                <w:lang w:val="en-US" w:eastAsia="zh-CN"/>
              </w:rPr>
            </w:pPr>
            <w:r>
              <w:rPr>
                <w:lang w:val="en-US" w:eastAsia="zh-CN"/>
              </w:rPr>
              <w:t>Service endpoint info (HTTP scheme, port number)</w:t>
            </w:r>
          </w:p>
        </w:tc>
        <w:tc>
          <w:tcPr>
            <w:tcW w:w="2084" w:type="dxa"/>
            <w:shd w:val="clear" w:color="auto" w:fill="auto"/>
          </w:tcPr>
          <w:p w14:paraId="43843002" w14:textId="77777777" w:rsidR="003B455B" w:rsidRPr="002A6844" w:rsidRDefault="003B455B" w:rsidP="00886A7A">
            <w:pPr>
              <w:rPr>
                <w:lang w:val="en-US" w:eastAsia="zh-CN"/>
              </w:rPr>
            </w:pPr>
            <w:r>
              <w:rPr>
                <w:lang w:val="en-US" w:eastAsia="zh-CN"/>
              </w:rPr>
              <w:t>O</w:t>
            </w:r>
          </w:p>
        </w:tc>
        <w:tc>
          <w:tcPr>
            <w:tcW w:w="1920" w:type="dxa"/>
            <w:shd w:val="clear" w:color="auto" w:fill="auto"/>
          </w:tcPr>
          <w:p w14:paraId="41329F7B" w14:textId="77777777" w:rsidR="003B455B" w:rsidRPr="002A6844" w:rsidRDefault="003B455B" w:rsidP="00886A7A">
            <w:pPr>
              <w:rPr>
                <w:lang w:val="en-US" w:eastAsia="zh-CN"/>
              </w:rPr>
            </w:pPr>
            <w:r>
              <w:rPr>
                <w:lang w:val="en-US" w:eastAsia="zh-CN"/>
              </w:rPr>
              <w:t>O</w:t>
            </w:r>
          </w:p>
        </w:tc>
      </w:tr>
      <w:tr w:rsidR="003B455B" w:rsidRPr="002A6844" w14:paraId="2013DEDD" w14:textId="77777777" w:rsidTr="00D65056">
        <w:tc>
          <w:tcPr>
            <w:tcW w:w="560" w:type="dxa"/>
            <w:shd w:val="clear" w:color="auto" w:fill="auto"/>
          </w:tcPr>
          <w:p w14:paraId="4DA00AB6" w14:textId="77777777" w:rsidR="003B455B" w:rsidRPr="002A6844" w:rsidRDefault="003B455B" w:rsidP="00886A7A">
            <w:pPr>
              <w:rPr>
                <w:lang w:val="en-US" w:eastAsia="zh-CN"/>
              </w:rPr>
            </w:pPr>
            <w:r w:rsidRPr="002A6844">
              <w:rPr>
                <w:lang w:val="en-US" w:eastAsia="zh-CN"/>
              </w:rPr>
              <w:t>1</w:t>
            </w:r>
            <w:r>
              <w:rPr>
                <w:lang w:val="en-US" w:eastAsia="zh-CN"/>
              </w:rPr>
              <w:t>4</w:t>
            </w:r>
          </w:p>
        </w:tc>
        <w:tc>
          <w:tcPr>
            <w:tcW w:w="4675" w:type="dxa"/>
            <w:shd w:val="clear" w:color="auto" w:fill="auto"/>
          </w:tcPr>
          <w:p w14:paraId="0FC7BC91" w14:textId="77777777" w:rsidR="003B455B" w:rsidRPr="002A6844" w:rsidRDefault="003B455B" w:rsidP="00886A7A">
            <w:pPr>
              <w:rPr>
                <w:lang w:val="en-US" w:eastAsia="zh-CN"/>
              </w:rPr>
            </w:pPr>
            <w:r w:rsidRPr="002A6844">
              <w:rPr>
                <w:lang w:val="en-US" w:eastAsia="zh-CN"/>
              </w:rPr>
              <w:t>List of locality</w:t>
            </w:r>
          </w:p>
        </w:tc>
        <w:tc>
          <w:tcPr>
            <w:tcW w:w="2084" w:type="dxa"/>
            <w:shd w:val="clear" w:color="auto" w:fill="auto"/>
          </w:tcPr>
          <w:p w14:paraId="7C99AEF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EDAEF1C" w14:textId="77777777" w:rsidR="003B455B" w:rsidRPr="002A6844" w:rsidRDefault="003B455B" w:rsidP="00886A7A">
            <w:pPr>
              <w:rPr>
                <w:lang w:val="en-US" w:eastAsia="zh-CN"/>
              </w:rPr>
            </w:pPr>
            <w:r w:rsidRPr="002A6844">
              <w:rPr>
                <w:lang w:val="en-US" w:eastAsia="zh-CN"/>
              </w:rPr>
              <w:t>O</w:t>
            </w:r>
          </w:p>
        </w:tc>
      </w:tr>
      <w:tr w:rsidR="003B455B" w:rsidRPr="002A6844" w14:paraId="6DC518F7" w14:textId="77777777" w:rsidTr="00D65056">
        <w:tc>
          <w:tcPr>
            <w:tcW w:w="560" w:type="dxa"/>
            <w:shd w:val="clear" w:color="auto" w:fill="auto"/>
          </w:tcPr>
          <w:p w14:paraId="35598805" w14:textId="77777777" w:rsidR="003B455B" w:rsidRPr="002A6844" w:rsidRDefault="003B455B" w:rsidP="00886A7A">
            <w:pPr>
              <w:rPr>
                <w:lang w:val="en-US" w:eastAsia="zh-CN"/>
              </w:rPr>
            </w:pPr>
            <w:r w:rsidRPr="002A6844">
              <w:rPr>
                <w:lang w:val="en-US" w:eastAsia="zh-CN"/>
              </w:rPr>
              <w:t>1</w:t>
            </w:r>
            <w:r>
              <w:rPr>
                <w:lang w:val="en-US" w:eastAsia="zh-CN"/>
              </w:rPr>
              <w:t>5</w:t>
            </w:r>
          </w:p>
        </w:tc>
        <w:tc>
          <w:tcPr>
            <w:tcW w:w="4675" w:type="dxa"/>
            <w:shd w:val="clear" w:color="auto" w:fill="auto"/>
          </w:tcPr>
          <w:p w14:paraId="46C40973" w14:textId="77777777" w:rsidR="003B455B" w:rsidRPr="002A6844" w:rsidRDefault="003B455B" w:rsidP="00886A7A">
            <w:pPr>
              <w:rPr>
                <w:lang w:val="en-US" w:eastAsia="zh-CN"/>
              </w:rPr>
            </w:pPr>
            <w:r w:rsidRPr="002A6844">
              <w:rPr>
                <w:lang w:val="en-US" w:eastAsia="zh-CN"/>
              </w:rPr>
              <w:t>List of serving scope</w:t>
            </w:r>
          </w:p>
        </w:tc>
        <w:tc>
          <w:tcPr>
            <w:tcW w:w="2084" w:type="dxa"/>
            <w:shd w:val="clear" w:color="auto" w:fill="auto"/>
          </w:tcPr>
          <w:p w14:paraId="69AB4E4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BE5E668" w14:textId="77777777" w:rsidR="003B455B" w:rsidRPr="002A6844" w:rsidRDefault="003B455B" w:rsidP="00886A7A">
            <w:pPr>
              <w:rPr>
                <w:lang w:val="en-US" w:eastAsia="zh-CN"/>
              </w:rPr>
            </w:pPr>
            <w:r w:rsidRPr="002A6844">
              <w:rPr>
                <w:lang w:val="en-US" w:eastAsia="zh-CN"/>
              </w:rPr>
              <w:t>O</w:t>
            </w:r>
          </w:p>
        </w:tc>
      </w:tr>
      <w:tr w:rsidR="003B455B" w:rsidRPr="002A6844" w14:paraId="25273A42" w14:textId="77777777" w:rsidTr="00D65056">
        <w:tc>
          <w:tcPr>
            <w:tcW w:w="560" w:type="dxa"/>
            <w:shd w:val="clear" w:color="auto" w:fill="auto"/>
          </w:tcPr>
          <w:p w14:paraId="3D5BBF3B" w14:textId="77777777" w:rsidR="003B455B" w:rsidRPr="002A6844" w:rsidRDefault="003B455B" w:rsidP="00886A7A">
            <w:pPr>
              <w:rPr>
                <w:lang w:val="en-US" w:eastAsia="zh-CN"/>
              </w:rPr>
            </w:pPr>
            <w:r w:rsidRPr="002A6844">
              <w:rPr>
                <w:lang w:val="en-US" w:eastAsia="zh-CN"/>
              </w:rPr>
              <w:t>1</w:t>
            </w:r>
            <w:r>
              <w:rPr>
                <w:lang w:val="en-US" w:eastAsia="zh-CN"/>
              </w:rPr>
              <w:t>6</w:t>
            </w:r>
          </w:p>
        </w:tc>
        <w:tc>
          <w:tcPr>
            <w:tcW w:w="4675" w:type="dxa"/>
            <w:shd w:val="clear" w:color="auto" w:fill="auto"/>
          </w:tcPr>
          <w:p w14:paraId="03C40BE2" w14:textId="77777777" w:rsidR="003B455B" w:rsidRPr="002A6844" w:rsidRDefault="003B455B" w:rsidP="00886A7A">
            <w:pPr>
              <w:rPr>
                <w:lang w:val="en-US" w:eastAsia="zh-CN"/>
              </w:rPr>
            </w:pPr>
            <w:r w:rsidRPr="002A6844">
              <w:rPr>
                <w:lang w:val="en-US" w:eastAsia="zh-CN"/>
              </w:rPr>
              <w:t>List of SCP domain</w:t>
            </w:r>
          </w:p>
        </w:tc>
        <w:tc>
          <w:tcPr>
            <w:tcW w:w="2084" w:type="dxa"/>
            <w:shd w:val="clear" w:color="auto" w:fill="auto"/>
          </w:tcPr>
          <w:p w14:paraId="1308A197"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D2BD214" w14:textId="77777777" w:rsidR="003B455B" w:rsidRPr="002A6844" w:rsidRDefault="003B455B" w:rsidP="00886A7A">
            <w:pPr>
              <w:rPr>
                <w:lang w:val="en-US" w:eastAsia="zh-CN"/>
              </w:rPr>
            </w:pPr>
            <w:r w:rsidRPr="002A6844">
              <w:rPr>
                <w:lang w:val="en-US" w:eastAsia="zh-CN"/>
              </w:rPr>
              <w:t>O</w:t>
            </w:r>
          </w:p>
        </w:tc>
      </w:tr>
      <w:tr w:rsidR="003B455B" w:rsidRPr="002A6844" w14:paraId="77B4DEDF" w14:textId="77777777" w:rsidTr="00D65056">
        <w:tc>
          <w:tcPr>
            <w:tcW w:w="560" w:type="dxa"/>
            <w:shd w:val="clear" w:color="auto" w:fill="auto"/>
          </w:tcPr>
          <w:p w14:paraId="6CF2CC84" w14:textId="77777777" w:rsidR="003B455B" w:rsidRPr="002A6844" w:rsidRDefault="003B455B" w:rsidP="00886A7A">
            <w:pPr>
              <w:rPr>
                <w:lang w:val="en-US" w:eastAsia="zh-CN"/>
              </w:rPr>
            </w:pPr>
            <w:r w:rsidRPr="002A6844">
              <w:rPr>
                <w:lang w:val="en-US" w:eastAsia="zh-CN"/>
              </w:rPr>
              <w:t>1</w:t>
            </w:r>
            <w:r>
              <w:rPr>
                <w:lang w:val="en-US" w:eastAsia="zh-CN"/>
              </w:rPr>
              <w:t>7</w:t>
            </w:r>
          </w:p>
        </w:tc>
        <w:tc>
          <w:tcPr>
            <w:tcW w:w="4675" w:type="dxa"/>
            <w:shd w:val="clear" w:color="auto" w:fill="auto"/>
          </w:tcPr>
          <w:p w14:paraId="399CDC4A" w14:textId="77777777" w:rsidR="003B455B" w:rsidRPr="002A6844" w:rsidRDefault="003B455B" w:rsidP="00886A7A">
            <w:pPr>
              <w:rPr>
                <w:lang w:val="en-US" w:eastAsia="zh-CN"/>
              </w:rPr>
            </w:pPr>
            <w:r w:rsidRPr="002A6844">
              <w:rPr>
                <w:lang w:val="en-US" w:eastAsia="zh-CN"/>
              </w:rPr>
              <w:t>List of default notification callback URL</w:t>
            </w:r>
          </w:p>
        </w:tc>
        <w:tc>
          <w:tcPr>
            <w:tcW w:w="2084" w:type="dxa"/>
            <w:shd w:val="clear" w:color="auto" w:fill="auto"/>
          </w:tcPr>
          <w:p w14:paraId="51BBD1EE"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2D718981" w14:textId="77777777" w:rsidR="003B455B" w:rsidRPr="002A6844" w:rsidRDefault="003B455B" w:rsidP="00886A7A">
            <w:pPr>
              <w:rPr>
                <w:lang w:val="en-US" w:eastAsia="zh-CN"/>
              </w:rPr>
            </w:pPr>
            <w:r w:rsidRPr="002A6844">
              <w:rPr>
                <w:lang w:val="en-US" w:eastAsia="zh-CN"/>
              </w:rPr>
              <w:t>O</w:t>
            </w:r>
          </w:p>
        </w:tc>
      </w:tr>
    </w:tbl>
    <w:p w14:paraId="4B80864D" w14:textId="7C082D67" w:rsidR="003B455B" w:rsidRDefault="003B455B" w:rsidP="003B455B">
      <w:pPr>
        <w:rPr>
          <w:lang w:val="en-US" w:eastAsia="zh-CN"/>
        </w:rPr>
      </w:pPr>
    </w:p>
    <w:p w14:paraId="627A2360" w14:textId="77777777" w:rsidR="003B455B" w:rsidRDefault="003B455B" w:rsidP="003B455B">
      <w:pPr>
        <w:rPr>
          <w:lang w:val="en-US" w:eastAsia="zh-CN"/>
        </w:rPr>
      </w:pPr>
      <w:r>
        <w:rPr>
          <w:lang w:eastAsia="zh-CN"/>
        </w:rPr>
        <w:t>If</w:t>
      </w:r>
      <w:r>
        <w:rPr>
          <w:lang w:val="en-US" w:eastAsia="zh-CN"/>
        </w:rPr>
        <w:t xml:space="preserve"> above sharable profile items are shared by NFs within the same NF set, solution #2 provides candidate methods to configure and store the shared NF set profile without need of definitions for new data type for shareable profile items.</w:t>
      </w:r>
    </w:p>
    <w:p w14:paraId="238251AB" w14:textId="30C80501" w:rsidR="003B455B" w:rsidRDefault="003B455B" w:rsidP="003B455B">
      <w:pPr>
        <w:rPr>
          <w:lang w:val="en-US" w:eastAsia="zh-CN"/>
        </w:rPr>
      </w:pPr>
      <w:r>
        <w:rPr>
          <w:lang w:val="en-US" w:eastAsia="zh-CN"/>
        </w:rPr>
        <w:t>If above shareable profile items are shared by NFs not belonging to the same NF Set,</w:t>
      </w:r>
      <w:r w:rsidRPr="003B455B">
        <w:rPr>
          <w:rFonts w:hint="eastAsia"/>
          <w:lang w:val="en-US" w:eastAsia="zh-CN"/>
        </w:rPr>
        <w:t xml:space="preserve"> </w:t>
      </w:r>
      <w:r>
        <w:rPr>
          <w:rFonts w:hint="eastAsia"/>
          <w:lang w:val="en-US" w:eastAsia="zh-CN"/>
        </w:rPr>
        <w:t>new</w:t>
      </w:r>
      <w:r>
        <w:rPr>
          <w:lang w:val="en-US" w:eastAsia="zh-CN"/>
        </w:rPr>
        <w:t xml:space="preserve"> data types </w:t>
      </w:r>
      <w:r>
        <w:rPr>
          <w:rFonts w:hint="eastAsia"/>
          <w:lang w:val="en-US" w:eastAsia="zh-CN"/>
        </w:rPr>
        <w:t xml:space="preserve">for those shareable data </w:t>
      </w:r>
      <w:r>
        <w:rPr>
          <w:lang w:val="en-US" w:eastAsia="zh-CN"/>
        </w:rPr>
        <w:t xml:space="preserve">might be defined. For example, a variant type might be defined </w:t>
      </w:r>
      <w:r>
        <w:rPr>
          <w:rFonts w:hint="eastAsia"/>
          <w:lang w:val="en-US" w:eastAsia="zh-CN"/>
        </w:rPr>
        <w:t xml:space="preserve">as a container </w:t>
      </w:r>
      <w:r>
        <w:rPr>
          <w:lang w:val="en-US" w:eastAsia="zh-CN"/>
        </w:rPr>
        <w:t xml:space="preserve">to carry different </w:t>
      </w:r>
      <w:r>
        <w:rPr>
          <w:rFonts w:hint="eastAsia"/>
          <w:lang w:val="en-US" w:eastAsia="zh-CN"/>
        </w:rPr>
        <w:t xml:space="preserve">shareable </w:t>
      </w:r>
      <w:r>
        <w:rPr>
          <w:lang w:val="en-US" w:eastAsia="zh-CN"/>
        </w:rPr>
        <w:t>profile items</w:t>
      </w:r>
      <w:r>
        <w:rPr>
          <w:rFonts w:hint="eastAsia"/>
          <w:lang w:val="en-US" w:eastAsia="zh-CN"/>
        </w:rPr>
        <w:t xml:space="preserve">, </w:t>
      </w:r>
      <w:r>
        <w:rPr>
          <w:lang w:val="en-US" w:eastAsia="zh-CN"/>
        </w:rPr>
        <w:t xml:space="preserve">with an enumeration attribute (e.g. contentType) indicating the </w:t>
      </w:r>
      <w:r>
        <w:rPr>
          <w:rFonts w:hint="eastAsia"/>
          <w:lang w:val="en-US" w:eastAsia="zh-CN"/>
        </w:rPr>
        <w:t xml:space="preserve">exact type of </w:t>
      </w:r>
      <w:r>
        <w:rPr>
          <w:lang w:val="en-US" w:eastAsia="zh-CN"/>
        </w:rPr>
        <w:t xml:space="preserve">inner </w:t>
      </w:r>
      <w:r>
        <w:rPr>
          <w:rFonts w:hint="eastAsia"/>
          <w:lang w:val="en-US" w:eastAsia="zh-CN"/>
        </w:rPr>
        <w:t>profile item</w:t>
      </w:r>
      <w:r>
        <w:rPr>
          <w:lang w:val="en-US" w:eastAsia="zh-CN"/>
        </w:rPr>
        <w:t>.</w:t>
      </w:r>
    </w:p>
    <w:p w14:paraId="717A96C3" w14:textId="5073DEE9" w:rsidR="003B455B" w:rsidRPr="00D21562" w:rsidRDefault="003B455B" w:rsidP="003B455B">
      <w:pPr>
        <w:pStyle w:val="Heading3"/>
      </w:pPr>
      <w:bookmarkStart w:id="163" w:name="_Toc133912554"/>
      <w:r>
        <w:rPr>
          <w:rFonts w:hint="eastAsia"/>
          <w:lang w:eastAsia="zh-CN"/>
        </w:rPr>
        <w:t>6</w:t>
      </w:r>
      <w:r w:rsidRPr="00D21562">
        <w:t>.</w:t>
      </w:r>
      <w:r w:rsidR="00A91A67">
        <w:t>7</w:t>
      </w:r>
      <w:r w:rsidRPr="00D21562">
        <w:t>.2</w:t>
      </w:r>
      <w:r w:rsidRPr="00D21562">
        <w:tab/>
        <w:t>Impacts on services, entities and interfaces</w:t>
      </w:r>
      <w:bookmarkEnd w:id="163"/>
    </w:p>
    <w:p w14:paraId="06F6B9AB" w14:textId="77777777" w:rsidR="003B455B" w:rsidRPr="00D21562" w:rsidRDefault="003B455B" w:rsidP="003B455B">
      <w:pPr>
        <w:rPr>
          <w:lang w:val="en-US" w:eastAsia="zh-CN"/>
        </w:rPr>
      </w:pPr>
      <w:r>
        <w:rPr>
          <w:lang w:val="en-US" w:eastAsia="zh-CN"/>
        </w:rPr>
        <w:t>NRF, NF</w:t>
      </w:r>
      <w:r w:rsidRPr="00D21562">
        <w:rPr>
          <w:lang w:val="en-US" w:eastAsia="zh-CN"/>
        </w:rPr>
        <w:t>:</w:t>
      </w:r>
    </w:p>
    <w:p w14:paraId="423D8E4B" w14:textId="77777777" w:rsidR="003B455B" w:rsidRPr="00D21562" w:rsidRDefault="003B455B" w:rsidP="003B455B">
      <w:pPr>
        <w:pStyle w:val="B1"/>
      </w:pPr>
      <w:r w:rsidRPr="00D21562">
        <w:t>-</w:t>
      </w:r>
      <w:r w:rsidRPr="00D21562">
        <w:tab/>
      </w:r>
      <w:r>
        <w:rPr>
          <w:rFonts w:hint="eastAsia"/>
          <w:lang w:eastAsia="zh-CN"/>
        </w:rPr>
        <w:t>May n</w:t>
      </w:r>
      <w:r>
        <w:t xml:space="preserve">eed to support </w:t>
      </w:r>
      <w:r>
        <w:rPr>
          <w:rFonts w:hint="eastAsia"/>
          <w:lang w:eastAsia="zh-CN"/>
        </w:rPr>
        <w:t xml:space="preserve">new data types defined for </w:t>
      </w:r>
      <w:r>
        <w:rPr>
          <w:lang w:eastAsia="zh-CN"/>
        </w:rPr>
        <w:t>shareable data</w:t>
      </w:r>
      <w:r>
        <w:t>.</w:t>
      </w:r>
    </w:p>
    <w:p w14:paraId="4E889D6D" w14:textId="259294C4" w:rsidR="003B455B" w:rsidRPr="00627FF7" w:rsidRDefault="003B455B" w:rsidP="003B455B">
      <w:pPr>
        <w:pStyle w:val="Heading3"/>
        <w:rPr>
          <w:lang w:val="en-US"/>
        </w:rPr>
      </w:pPr>
      <w:bookmarkStart w:id="164" w:name="_Toc133912555"/>
      <w:r>
        <w:rPr>
          <w:rFonts w:hint="eastAsia"/>
          <w:lang w:eastAsia="zh-CN"/>
        </w:rPr>
        <w:t>6</w:t>
      </w:r>
      <w:r w:rsidRPr="00D21562">
        <w:t>.</w:t>
      </w:r>
      <w:r w:rsidR="00A91A67">
        <w:t>7</w:t>
      </w:r>
      <w:r w:rsidRPr="00D21562">
        <w:t>.3</w:t>
      </w:r>
      <w:r w:rsidRPr="00D21562">
        <w:tab/>
        <w:t>Pros</w:t>
      </w:r>
      <w:bookmarkEnd w:id="164"/>
    </w:p>
    <w:p w14:paraId="6A0C31B1" w14:textId="77777777" w:rsidR="003B455B" w:rsidRPr="004817EF" w:rsidRDefault="003B455B" w:rsidP="003B455B">
      <w:r>
        <w:rPr>
          <w:rFonts w:hint="eastAsia"/>
          <w:lang w:eastAsia="zh-CN"/>
        </w:rPr>
        <w:t xml:space="preserve">If a common variant data type is defined for </w:t>
      </w:r>
      <w:r>
        <w:rPr>
          <w:lang w:eastAsia="zh-CN"/>
        </w:rPr>
        <w:t>various</w:t>
      </w:r>
      <w:r>
        <w:rPr>
          <w:rFonts w:hint="eastAsia"/>
          <w:lang w:eastAsia="zh-CN"/>
        </w:rPr>
        <w:t xml:space="preserve"> shareable data, </w:t>
      </w:r>
      <w:r>
        <w:rPr>
          <w:lang w:eastAsia="zh-CN"/>
        </w:rPr>
        <w:t xml:space="preserve">it is </w:t>
      </w:r>
      <w:r>
        <w:rPr>
          <w:rFonts w:hint="eastAsia"/>
          <w:lang w:eastAsia="zh-CN"/>
        </w:rPr>
        <w:t>no need to define separate data types for each shareable profile items</w:t>
      </w:r>
      <w:r>
        <w:t>.</w:t>
      </w:r>
    </w:p>
    <w:p w14:paraId="70DB3DFF" w14:textId="3C3FAC3C" w:rsidR="003B455B" w:rsidRPr="003F763E" w:rsidRDefault="003B455B" w:rsidP="003B455B">
      <w:pPr>
        <w:pStyle w:val="Heading3"/>
        <w:rPr>
          <w:lang w:val="en-US"/>
        </w:rPr>
      </w:pPr>
      <w:bookmarkStart w:id="165" w:name="_Toc133912556"/>
      <w:r>
        <w:rPr>
          <w:rFonts w:hint="eastAsia"/>
          <w:lang w:eastAsia="zh-CN"/>
        </w:rPr>
        <w:t>6</w:t>
      </w:r>
      <w:r w:rsidRPr="00D21562">
        <w:t>.</w:t>
      </w:r>
      <w:r w:rsidR="00A91A67">
        <w:t>7</w:t>
      </w:r>
      <w:r w:rsidRPr="00D21562">
        <w:t>.4</w:t>
      </w:r>
      <w:r w:rsidRPr="00D21562">
        <w:tab/>
        <w:t>Cons</w:t>
      </w:r>
      <w:bookmarkEnd w:id="165"/>
    </w:p>
    <w:p w14:paraId="25E652A7" w14:textId="77777777" w:rsidR="003B455B" w:rsidRPr="00664A0D" w:rsidRDefault="003B455B" w:rsidP="003B455B">
      <w:pPr>
        <w:rPr>
          <w:lang w:val="en-US"/>
        </w:rPr>
      </w:pPr>
      <w:r>
        <w:rPr>
          <w:rFonts w:hint="eastAsia"/>
          <w:lang w:eastAsia="zh-CN"/>
        </w:rPr>
        <w:t xml:space="preserve">No special cons </w:t>
      </w:r>
      <w:r>
        <w:rPr>
          <w:lang w:eastAsia="zh-CN"/>
        </w:rPr>
        <w:t>foreseen</w:t>
      </w:r>
      <w:r>
        <w:rPr>
          <w:rFonts w:hint="eastAsia"/>
          <w:lang w:val="en-US" w:eastAsia="zh-CN"/>
        </w:rPr>
        <w:t>.</w:t>
      </w:r>
    </w:p>
    <w:p w14:paraId="60C2BAD5" w14:textId="5983CFCE" w:rsidR="003B455B" w:rsidRDefault="003B455B" w:rsidP="003B455B">
      <w:pPr>
        <w:rPr>
          <w:lang w:val="en-US" w:eastAsia="zh-CN"/>
        </w:rPr>
      </w:pPr>
    </w:p>
    <w:p w14:paraId="5865C972" w14:textId="136365A0" w:rsidR="00A91A67" w:rsidRPr="00D21562" w:rsidRDefault="00A91A67" w:rsidP="00A91A67">
      <w:pPr>
        <w:pStyle w:val="Heading2"/>
        <w:rPr>
          <w:lang w:eastAsia="zh-CN"/>
        </w:rPr>
      </w:pPr>
      <w:bookmarkStart w:id="166" w:name="_Toc133912557"/>
      <w:r>
        <w:rPr>
          <w:rFonts w:hint="eastAsia"/>
          <w:lang w:eastAsia="zh-CN"/>
        </w:rPr>
        <w:t>6</w:t>
      </w:r>
      <w:r w:rsidRPr="00D21562">
        <w:rPr>
          <w:lang w:eastAsia="zh-CN"/>
        </w:rPr>
        <w:t>.</w:t>
      </w:r>
      <w:r>
        <w:rPr>
          <w:lang w:eastAsia="zh-CN"/>
        </w:rPr>
        <w:t>8</w:t>
      </w:r>
      <w:r w:rsidRPr="00D21562">
        <w:rPr>
          <w:lang w:eastAsia="zh-CN"/>
        </w:rPr>
        <w:tab/>
        <w:t>Solution</w:t>
      </w:r>
      <w:r>
        <w:rPr>
          <w:lang w:eastAsia="zh-CN"/>
        </w:rPr>
        <w:t xml:space="preserve"> </w:t>
      </w:r>
      <w:r w:rsidRPr="00D21562">
        <w:rPr>
          <w:lang w:eastAsia="zh-CN"/>
        </w:rPr>
        <w:t>#</w:t>
      </w:r>
      <w:r>
        <w:rPr>
          <w:lang w:eastAsia="zh-CN"/>
        </w:rPr>
        <w:t>8</w:t>
      </w:r>
      <w:r w:rsidRPr="00D21562">
        <w:rPr>
          <w:lang w:eastAsia="zh-CN"/>
        </w:rPr>
        <w:t xml:space="preserve">: </w:t>
      </w:r>
      <w:r>
        <w:rPr>
          <w:lang w:eastAsia="zh-CN"/>
        </w:rPr>
        <w:t>Single Subscription of NF Profile Change from an NF Set</w:t>
      </w:r>
      <w:bookmarkEnd w:id="166"/>
    </w:p>
    <w:p w14:paraId="53EE0603" w14:textId="7B815C2C" w:rsidR="00A91A67" w:rsidRPr="00D21562" w:rsidRDefault="00A91A67" w:rsidP="00A91A67">
      <w:pPr>
        <w:pStyle w:val="Heading3"/>
      </w:pPr>
      <w:bookmarkStart w:id="167" w:name="_Toc133912558"/>
      <w:r>
        <w:rPr>
          <w:rFonts w:hint="eastAsia"/>
          <w:lang w:eastAsia="zh-CN"/>
        </w:rPr>
        <w:t>6</w:t>
      </w:r>
      <w:r w:rsidRPr="00D21562">
        <w:t>.</w:t>
      </w:r>
      <w:r>
        <w:t>8</w:t>
      </w:r>
      <w:r w:rsidRPr="00D21562">
        <w:t>.1</w:t>
      </w:r>
      <w:r w:rsidRPr="00D21562">
        <w:tab/>
        <w:t>Description</w:t>
      </w:r>
      <w:bookmarkEnd w:id="167"/>
    </w:p>
    <w:p w14:paraId="6D6974A2"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1AC5900"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BDF0913" w14:textId="77777777" w:rsidR="00A91A67" w:rsidRDefault="00A91A67" w:rsidP="00A91A67">
      <w:pPr>
        <w:rPr>
          <w:lang w:val="en-US" w:eastAsia="zh-CN"/>
        </w:rPr>
      </w:pPr>
      <w:r>
        <w:rPr>
          <w:lang w:val="en-US" w:eastAsia="zh-CN"/>
        </w:rPr>
        <w:t xml:space="preserve">However, as NFs within an NF Set may share the runtime context </w:t>
      </w:r>
      <w:r>
        <w:rPr>
          <w:rFonts w:hint="eastAsia"/>
          <w:lang w:val="en-US" w:eastAsia="zh-CN"/>
        </w:rPr>
        <w:t xml:space="preserve">(e.g. cached NF profiles, subscriptions to NF profile changes, etc.) </w:t>
      </w:r>
      <w:r>
        <w:rPr>
          <w:lang w:val="en-US" w:eastAsia="zh-CN"/>
        </w:rPr>
        <w:t xml:space="preserve">by the assistance of UDSF, it is possible for those NFs to only create one </w:t>
      </w:r>
      <w:r>
        <w:rPr>
          <w:rFonts w:hint="eastAsia"/>
          <w:lang w:val="en-US" w:eastAsia="zh-CN"/>
        </w:rPr>
        <w:t xml:space="preserve">instance of </w:t>
      </w:r>
      <w:r>
        <w:rPr>
          <w:lang w:val="en-US" w:eastAsia="zh-CN"/>
        </w:rPr>
        <w:t>subscription for the indicated purpose in</w:t>
      </w:r>
      <w:r>
        <w:rPr>
          <w:rFonts w:hint="eastAsia"/>
          <w:lang w:val="en-US" w:eastAsia="zh-CN"/>
        </w:rPr>
        <w:t xml:space="preserve"> the NRF</w:t>
      </w:r>
      <w:r>
        <w:rPr>
          <w:lang w:val="en-US" w:eastAsia="zh-CN"/>
        </w:rPr>
        <w:t>.</w:t>
      </w:r>
    </w:p>
    <w:p w14:paraId="466C00F6" w14:textId="77777777" w:rsidR="00A91A67" w:rsidRDefault="00A91A67" w:rsidP="00A91A67">
      <w:pPr>
        <w:rPr>
          <w:lang w:val="en-US" w:eastAsia="zh-CN"/>
        </w:rPr>
      </w:pPr>
      <w:r>
        <w:rPr>
          <w:rFonts w:hint="eastAsia"/>
          <w:lang w:val="en-US" w:eastAsia="zh-CN"/>
        </w:rPr>
        <w:t>T</w:t>
      </w:r>
      <w:r>
        <w:rPr>
          <w:lang w:val="en-US" w:eastAsia="zh-CN"/>
        </w:rPr>
        <w:t>he following enhancements can be considered for this solution:</w:t>
      </w:r>
    </w:p>
    <w:p w14:paraId="386DACCB" w14:textId="77777777" w:rsidR="00A91A67" w:rsidRDefault="00A91A67" w:rsidP="00A91A67">
      <w:pPr>
        <w:pStyle w:val="B1"/>
        <w:rPr>
          <w:lang w:val="en-US" w:eastAsia="zh-CN"/>
        </w:rPr>
      </w:pPr>
      <w:r>
        <w:rPr>
          <w:lang w:val="en-US" w:eastAsia="zh-CN"/>
        </w:rPr>
        <w:lastRenderedPageBreak/>
        <w:t>-</w:t>
      </w:r>
      <w:r>
        <w:rPr>
          <w:lang w:val="en-US" w:eastAsia="zh-CN"/>
        </w:rPr>
        <w:tab/>
        <w:t xml:space="preserve">1) When one NF </w:t>
      </w:r>
      <w:r>
        <w:rPr>
          <w:rFonts w:hint="eastAsia"/>
          <w:lang w:val="en-US" w:eastAsia="zh-CN"/>
        </w:rPr>
        <w:t xml:space="preserve">wants to </w:t>
      </w:r>
      <w:r>
        <w:rPr>
          <w:lang w:val="en-US" w:eastAsia="zh-CN"/>
        </w:rPr>
        <w:t xml:space="preserve">subscribe NF profile change for a </w:t>
      </w:r>
      <w:r>
        <w:rPr>
          <w:rFonts w:hint="eastAsia"/>
          <w:lang w:val="en-US" w:eastAsia="zh-CN"/>
        </w:rPr>
        <w:t>specific</w:t>
      </w:r>
      <w:r>
        <w:rPr>
          <w:lang w:val="en-US" w:eastAsia="zh-CN"/>
        </w:rPr>
        <w:t xml:space="preserve"> NF, the requesting NF shall</w:t>
      </w:r>
      <w:r>
        <w:rPr>
          <w:rFonts w:hint="eastAsia"/>
          <w:lang w:val="en-US" w:eastAsia="zh-CN"/>
        </w:rPr>
        <w:t xml:space="preserve"> first check if such subscription context exists in the UDSF</w:t>
      </w:r>
      <w:r>
        <w:rPr>
          <w:lang w:val="en-US" w:eastAsia="zh-CN"/>
        </w:rPr>
        <w:t>:</w:t>
      </w:r>
    </w:p>
    <w:p w14:paraId="628AAFE6"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1.1) </w:t>
      </w:r>
      <w:r>
        <w:rPr>
          <w:rFonts w:hint="eastAsia"/>
          <w:lang w:eastAsia="zh-CN"/>
        </w:rPr>
        <w:t xml:space="preserve">if exist, it means such subscription to the NRF has already been created by another NF </w:t>
      </w:r>
      <w:r>
        <w:rPr>
          <w:rFonts w:hint="eastAsia"/>
          <w:lang w:val="en-US" w:eastAsia="zh-CN"/>
        </w:rPr>
        <w:t>in the NF Set, thus it is no need to trigger duplicate subscription to the NRF. The requesting NF may register itself to the subscription context in the UDSF so as to be notified later</w:t>
      </w:r>
      <w:r>
        <w:rPr>
          <w:rFonts w:hint="eastAsia"/>
          <w:lang w:eastAsia="zh-CN"/>
        </w:rPr>
        <w:t>.</w:t>
      </w:r>
    </w:p>
    <w:p w14:paraId="7D8B07AE"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1.2) </w:t>
      </w:r>
      <w:r>
        <w:rPr>
          <w:rFonts w:hint="eastAsia"/>
          <w:lang w:eastAsia="zh-CN"/>
        </w:rPr>
        <w:t>if not exist, the requesting NF sends subscription request to the NRF, and stores the subscription context (e.g. subscribed NF Instance ID, requesting NF ID, etc.) in the UDSF.</w:t>
      </w:r>
    </w:p>
    <w:p w14:paraId="59B2AB73" w14:textId="77777777" w:rsidR="00A91A67" w:rsidRDefault="00A91A67" w:rsidP="00A91A67">
      <w:pPr>
        <w:pStyle w:val="B1"/>
        <w:rPr>
          <w:lang w:val="en-US" w:eastAsia="zh-CN"/>
        </w:rPr>
      </w:pPr>
      <w:r>
        <w:rPr>
          <w:lang w:val="en-US" w:eastAsia="zh-CN"/>
        </w:rPr>
        <w:t>-</w:t>
      </w:r>
      <w:r>
        <w:rPr>
          <w:lang w:val="en-US" w:eastAsia="zh-CN"/>
        </w:rPr>
        <w:tab/>
        <w:t>2) When detecting</w:t>
      </w:r>
      <w:r>
        <w:rPr>
          <w:rFonts w:hint="eastAsia"/>
          <w:lang w:val="en-US" w:eastAsia="zh-CN"/>
        </w:rPr>
        <w:t xml:space="preserve"> NF profile changes for a specific NF, </w:t>
      </w:r>
      <w:r>
        <w:rPr>
          <w:lang w:val="en-US" w:eastAsia="zh-CN"/>
        </w:rPr>
        <w:t>the NRF</w:t>
      </w:r>
      <w:r>
        <w:rPr>
          <w:rFonts w:hint="eastAsia"/>
          <w:lang w:val="en-US" w:eastAsia="zh-CN"/>
        </w:rPr>
        <w:t xml:space="preserve"> initiates NF profile change notification to the NF</w:t>
      </w:r>
      <w:r>
        <w:rPr>
          <w:lang w:val="en-US" w:eastAsia="zh-CN"/>
        </w:rPr>
        <w:t>(s)</w:t>
      </w:r>
      <w:r>
        <w:rPr>
          <w:rFonts w:hint="eastAsia"/>
          <w:lang w:val="en-US" w:eastAsia="zh-CN"/>
        </w:rPr>
        <w:t xml:space="preserve"> that subscribed the event, without any special enhancement to the notification procedure.</w:t>
      </w:r>
    </w:p>
    <w:p w14:paraId="366843C1" w14:textId="77777777" w:rsidR="00A91A67" w:rsidRDefault="00A91A67" w:rsidP="00A91A67">
      <w:pPr>
        <w:pStyle w:val="B1"/>
        <w:rPr>
          <w:lang w:val="en-US" w:eastAsia="zh-CN"/>
        </w:rPr>
      </w:pPr>
      <w:r>
        <w:rPr>
          <w:lang w:val="en-US" w:eastAsia="zh-CN"/>
        </w:rPr>
        <w:t>-</w:t>
      </w:r>
      <w:r>
        <w:rPr>
          <w:lang w:val="en-US" w:eastAsia="zh-CN"/>
        </w:rPr>
        <w:tab/>
        <w:t xml:space="preserve">3) On receiving </w:t>
      </w:r>
      <w:r>
        <w:rPr>
          <w:rFonts w:hint="eastAsia"/>
          <w:lang w:val="en-US" w:eastAsia="zh-CN"/>
        </w:rPr>
        <w:t xml:space="preserve">NF profile change </w:t>
      </w:r>
      <w:r>
        <w:rPr>
          <w:lang w:val="en-US" w:eastAsia="zh-CN"/>
        </w:rPr>
        <w:t>notification</w:t>
      </w:r>
      <w:r>
        <w:rPr>
          <w:rFonts w:hint="eastAsia"/>
          <w:lang w:val="en-US" w:eastAsia="zh-CN"/>
        </w:rPr>
        <w:t xml:space="preserve"> from the NRF, </w:t>
      </w:r>
      <w:r>
        <w:rPr>
          <w:lang w:val="en-US" w:eastAsia="zh-CN"/>
        </w:rPr>
        <w:t xml:space="preserve">the receiving NF </w:t>
      </w:r>
      <w:r>
        <w:rPr>
          <w:rFonts w:hint="eastAsia"/>
          <w:lang w:val="en-US" w:eastAsia="zh-CN"/>
        </w:rPr>
        <w:t xml:space="preserve">shall store the updated NF profile of </w:t>
      </w:r>
      <w:r>
        <w:rPr>
          <w:lang w:val="en-US" w:eastAsia="zh-CN"/>
        </w:rPr>
        <w:t>the</w:t>
      </w:r>
      <w:r>
        <w:rPr>
          <w:rFonts w:hint="eastAsia"/>
          <w:lang w:val="en-US" w:eastAsia="zh-CN"/>
        </w:rPr>
        <w:t xml:space="preserve"> </w:t>
      </w:r>
      <w:r>
        <w:rPr>
          <w:lang w:val="en-US" w:eastAsia="zh-CN"/>
        </w:rPr>
        <w:t>indicated</w:t>
      </w:r>
      <w:r>
        <w:rPr>
          <w:rFonts w:hint="eastAsia"/>
          <w:lang w:val="en-US" w:eastAsia="zh-CN"/>
        </w:rPr>
        <w:t xml:space="preserve"> NF in the UDSF. </w:t>
      </w:r>
      <w:r>
        <w:rPr>
          <w:lang w:val="en-US" w:eastAsia="zh-CN"/>
        </w:rPr>
        <w:t>Implementation specific method may be used by the UDSF to make</w:t>
      </w:r>
      <w:r>
        <w:rPr>
          <w:rFonts w:hint="eastAsia"/>
          <w:lang w:val="en-US" w:eastAsia="zh-CN"/>
        </w:rPr>
        <w:t xml:space="preserve"> other NFs in the NF Set be aware of the </w:t>
      </w:r>
      <w:r>
        <w:rPr>
          <w:lang w:val="en-US" w:eastAsia="zh-CN"/>
        </w:rPr>
        <w:t xml:space="preserve">updated </w:t>
      </w:r>
      <w:r>
        <w:rPr>
          <w:rFonts w:hint="eastAsia"/>
          <w:lang w:val="en-US" w:eastAsia="zh-CN"/>
        </w:rPr>
        <w:t>NF profile.</w:t>
      </w:r>
    </w:p>
    <w:p w14:paraId="58FC08F2" w14:textId="78EB4563" w:rsidR="00A91A67" w:rsidRPr="00D21562" w:rsidRDefault="00A91A67" w:rsidP="00A91A67">
      <w:pPr>
        <w:pStyle w:val="Heading3"/>
      </w:pPr>
      <w:bookmarkStart w:id="168" w:name="_Toc133912559"/>
      <w:r>
        <w:rPr>
          <w:rFonts w:hint="eastAsia"/>
          <w:lang w:eastAsia="zh-CN"/>
        </w:rPr>
        <w:t>6</w:t>
      </w:r>
      <w:r w:rsidRPr="00D21562">
        <w:t>.</w:t>
      </w:r>
      <w:r>
        <w:t>8</w:t>
      </w:r>
      <w:r w:rsidRPr="00D21562">
        <w:t>.2</w:t>
      </w:r>
      <w:r w:rsidRPr="00D21562">
        <w:tab/>
        <w:t>Impacts on services, entities and interfaces</w:t>
      </w:r>
      <w:bookmarkEnd w:id="168"/>
    </w:p>
    <w:p w14:paraId="57F010D7" w14:textId="77777777" w:rsidR="00A91A67" w:rsidRPr="00D21562" w:rsidRDefault="00A91A67" w:rsidP="00A91A67">
      <w:pPr>
        <w:rPr>
          <w:lang w:val="en-US" w:eastAsia="zh-CN"/>
        </w:rPr>
      </w:pPr>
      <w:r>
        <w:rPr>
          <w:lang w:val="en-US" w:eastAsia="zh-CN"/>
        </w:rPr>
        <w:t>NF</w:t>
      </w:r>
      <w:r w:rsidRPr="00D21562">
        <w:rPr>
          <w:lang w:val="en-US" w:eastAsia="zh-CN"/>
        </w:rPr>
        <w:t>:</w:t>
      </w:r>
    </w:p>
    <w:p w14:paraId="2FC2FBA5" w14:textId="77777777" w:rsidR="00A91A67" w:rsidRDefault="00A91A67" w:rsidP="00A91A67">
      <w:pPr>
        <w:pStyle w:val="B1"/>
        <w:rPr>
          <w:lang w:eastAsia="zh-CN"/>
        </w:rPr>
      </w:pPr>
      <w:r w:rsidRPr="00D21562">
        <w:t>-</w:t>
      </w:r>
      <w:r w:rsidRPr="00D21562">
        <w:tab/>
      </w:r>
      <w:r>
        <w:rPr>
          <w:lang w:eastAsia="zh-CN"/>
        </w:rPr>
        <w:t>Enhancements to NF internal logic to avoid sending duplicate subscriptions to the NRF to subscribe NF profile change for a specific NF</w:t>
      </w:r>
      <w:r>
        <w:rPr>
          <w:rFonts w:hint="eastAsia"/>
          <w:lang w:eastAsia="zh-CN"/>
        </w:rPr>
        <w:t>;</w:t>
      </w:r>
    </w:p>
    <w:p w14:paraId="663CC63A" w14:textId="77777777" w:rsidR="00A91A67" w:rsidRPr="00D21562" w:rsidRDefault="00A91A67" w:rsidP="00A91A67">
      <w:pPr>
        <w:rPr>
          <w:lang w:val="en-US" w:eastAsia="zh-CN"/>
        </w:rPr>
      </w:pPr>
      <w:r>
        <w:rPr>
          <w:lang w:val="en-US" w:eastAsia="zh-CN"/>
        </w:rPr>
        <w:t>NRF</w:t>
      </w:r>
      <w:r w:rsidRPr="00D21562">
        <w:rPr>
          <w:lang w:val="en-US" w:eastAsia="zh-CN"/>
        </w:rPr>
        <w:t>:</w:t>
      </w:r>
    </w:p>
    <w:p w14:paraId="448D7E61" w14:textId="77777777" w:rsidR="00A91A67" w:rsidRPr="00D21562" w:rsidRDefault="00A91A67" w:rsidP="00A91A67">
      <w:pPr>
        <w:pStyle w:val="B1"/>
      </w:pPr>
      <w:r w:rsidRPr="00D21562">
        <w:t>-</w:t>
      </w:r>
      <w:r w:rsidRPr="00D21562">
        <w:tab/>
      </w:r>
      <w:r>
        <w:t>No special enhancement.</w:t>
      </w:r>
    </w:p>
    <w:p w14:paraId="03362AE1" w14:textId="4D3D48F6" w:rsidR="00A91A67" w:rsidRPr="00627FF7" w:rsidRDefault="00A91A67" w:rsidP="00A91A67">
      <w:pPr>
        <w:pStyle w:val="Heading3"/>
        <w:rPr>
          <w:lang w:val="en-US"/>
        </w:rPr>
      </w:pPr>
      <w:bookmarkStart w:id="169" w:name="_Toc133912560"/>
      <w:r>
        <w:rPr>
          <w:rFonts w:hint="eastAsia"/>
          <w:lang w:eastAsia="zh-CN"/>
        </w:rPr>
        <w:t>6</w:t>
      </w:r>
      <w:r w:rsidRPr="00D21562">
        <w:t>.</w:t>
      </w:r>
      <w:r>
        <w:t>8</w:t>
      </w:r>
      <w:r w:rsidRPr="00D21562">
        <w:t>.3</w:t>
      </w:r>
      <w:r w:rsidRPr="00D21562">
        <w:tab/>
        <w:t>Pros</w:t>
      </w:r>
      <w:bookmarkEnd w:id="169"/>
    </w:p>
    <w:p w14:paraId="5017B2D5" w14:textId="77777777" w:rsidR="00A91A67" w:rsidRPr="004817EF" w:rsidRDefault="00A91A67" w:rsidP="00A91A67">
      <w:r>
        <w:t>This solution doesn't require any enhancement to the NRF interface and NRF logic.</w:t>
      </w:r>
    </w:p>
    <w:p w14:paraId="38347EF5" w14:textId="0E9B0202" w:rsidR="00A91A67" w:rsidRDefault="00A91A67" w:rsidP="00A91A67">
      <w:pPr>
        <w:pStyle w:val="Heading3"/>
      </w:pPr>
      <w:bookmarkStart w:id="170" w:name="_Toc133912561"/>
      <w:r>
        <w:rPr>
          <w:rFonts w:hint="eastAsia"/>
          <w:lang w:eastAsia="zh-CN"/>
        </w:rPr>
        <w:t>6</w:t>
      </w:r>
      <w:r w:rsidRPr="00D21562">
        <w:t>.</w:t>
      </w:r>
      <w:r>
        <w:t>8</w:t>
      </w:r>
      <w:r w:rsidRPr="00D21562">
        <w:t>.4</w:t>
      </w:r>
      <w:r w:rsidRPr="00D21562">
        <w:tab/>
        <w:t>Cons</w:t>
      </w:r>
      <w:bookmarkEnd w:id="170"/>
    </w:p>
    <w:p w14:paraId="50F744DC" w14:textId="77777777" w:rsidR="00A91A67" w:rsidRPr="00664A0D" w:rsidRDefault="00A91A67" w:rsidP="00A91A67">
      <w:pPr>
        <w:rPr>
          <w:lang w:val="en-US"/>
        </w:rPr>
      </w:pPr>
      <w:r>
        <w:rPr>
          <w:lang w:eastAsia="zh-CN"/>
        </w:rPr>
        <w:t>This solution relies on the NF internal enhancement</w:t>
      </w:r>
      <w:r w:rsidRPr="00D91ED7">
        <w:rPr>
          <w:lang w:eastAsia="zh-CN"/>
        </w:rPr>
        <w:t xml:space="preserve"> </w:t>
      </w:r>
      <w:r>
        <w:rPr>
          <w:lang w:eastAsia="zh-CN"/>
        </w:rPr>
        <w:t>and implementation of UDSF, and may not always be available</w:t>
      </w:r>
      <w:r>
        <w:rPr>
          <w:rFonts w:hint="eastAsia"/>
          <w:lang w:val="en-US" w:eastAsia="zh-CN"/>
        </w:rPr>
        <w:t>.</w:t>
      </w:r>
      <w:r>
        <w:rPr>
          <w:lang w:val="en-US" w:eastAsia="zh-CN"/>
        </w:rPr>
        <w:t xml:space="preserve"> The complexity of UDSF implementation may further decrease the usability of the solution.</w:t>
      </w:r>
    </w:p>
    <w:p w14:paraId="66F0707B" w14:textId="0B1B752A" w:rsidR="00A91A67" w:rsidRPr="00D21562" w:rsidRDefault="00A91A67" w:rsidP="00A91A67">
      <w:pPr>
        <w:pStyle w:val="Heading2"/>
        <w:rPr>
          <w:lang w:eastAsia="zh-CN"/>
        </w:rPr>
      </w:pPr>
      <w:bookmarkStart w:id="171" w:name="_Toc133912562"/>
      <w:r>
        <w:rPr>
          <w:rFonts w:hint="eastAsia"/>
          <w:lang w:eastAsia="zh-CN"/>
        </w:rPr>
        <w:t>6</w:t>
      </w:r>
      <w:r w:rsidRPr="00D21562">
        <w:rPr>
          <w:lang w:eastAsia="zh-CN"/>
        </w:rPr>
        <w:t>.</w:t>
      </w:r>
      <w:r>
        <w:rPr>
          <w:lang w:eastAsia="zh-CN"/>
        </w:rPr>
        <w:t>9</w:t>
      </w:r>
      <w:r w:rsidRPr="00D21562">
        <w:rPr>
          <w:lang w:eastAsia="zh-CN"/>
        </w:rPr>
        <w:tab/>
        <w:t>Solution</w:t>
      </w:r>
      <w:r>
        <w:rPr>
          <w:lang w:eastAsia="zh-CN"/>
        </w:rPr>
        <w:t xml:space="preserve"> </w:t>
      </w:r>
      <w:r w:rsidRPr="00D21562">
        <w:rPr>
          <w:lang w:eastAsia="zh-CN"/>
        </w:rPr>
        <w:t>#</w:t>
      </w:r>
      <w:r>
        <w:rPr>
          <w:lang w:eastAsia="zh-CN"/>
        </w:rPr>
        <w:t>9</w:t>
      </w:r>
      <w:r w:rsidRPr="00D21562">
        <w:rPr>
          <w:lang w:eastAsia="zh-CN"/>
        </w:rPr>
        <w:t xml:space="preserve">: </w:t>
      </w:r>
      <w:r>
        <w:rPr>
          <w:lang w:eastAsia="zh-CN"/>
        </w:rPr>
        <w:t xml:space="preserve">Single </w:t>
      </w:r>
      <w:r>
        <w:rPr>
          <w:rFonts w:hint="eastAsia"/>
          <w:lang w:eastAsia="zh-CN"/>
        </w:rPr>
        <w:t xml:space="preserve">NF </w:t>
      </w:r>
      <w:r>
        <w:rPr>
          <w:lang w:eastAsia="zh-CN"/>
        </w:rPr>
        <w:t>Profile Change Notification to an NF Set</w:t>
      </w:r>
      <w:bookmarkEnd w:id="171"/>
    </w:p>
    <w:p w14:paraId="311813A6" w14:textId="0E50C533" w:rsidR="00A91A67" w:rsidRPr="00D21562" w:rsidRDefault="00A91A67" w:rsidP="00A91A67">
      <w:pPr>
        <w:pStyle w:val="Heading3"/>
      </w:pPr>
      <w:bookmarkStart w:id="172" w:name="_Toc133912563"/>
      <w:r>
        <w:rPr>
          <w:rFonts w:hint="eastAsia"/>
          <w:lang w:eastAsia="zh-CN"/>
        </w:rPr>
        <w:t>6</w:t>
      </w:r>
      <w:r w:rsidRPr="00D21562">
        <w:t>.</w:t>
      </w:r>
      <w:r>
        <w:t>9</w:t>
      </w:r>
      <w:r w:rsidRPr="00D21562">
        <w:t>.1</w:t>
      </w:r>
      <w:r w:rsidRPr="00D21562">
        <w:tab/>
        <w:t>Description</w:t>
      </w:r>
      <w:bookmarkEnd w:id="172"/>
    </w:p>
    <w:p w14:paraId="03B68F8A"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DAD5882"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E292F9E" w14:textId="77777777" w:rsidR="00A91A67" w:rsidRDefault="00A91A67" w:rsidP="00A91A67">
      <w:pPr>
        <w:rPr>
          <w:lang w:val="en-US" w:eastAsia="zh-CN"/>
        </w:rPr>
      </w:pPr>
      <w:r>
        <w:rPr>
          <w:lang w:val="en-US" w:eastAsia="zh-CN"/>
        </w:rPr>
        <w:t>However, it is possible for the NRF to aggregate separate subscriptions to NF profile change of a specific NF from multiple NFs within an NF Set, and thus only sends one instance of NF profile change notification to multiple NFs within an NF Set.</w:t>
      </w:r>
    </w:p>
    <w:p w14:paraId="1D14A9AD" w14:textId="77777777" w:rsidR="00A91A67" w:rsidRDefault="00A91A67" w:rsidP="00A91A67">
      <w:pPr>
        <w:rPr>
          <w:lang w:val="en-US" w:eastAsia="zh-CN"/>
        </w:rPr>
      </w:pPr>
      <w:r>
        <w:rPr>
          <w:lang w:val="en-US" w:eastAsia="zh-CN"/>
        </w:rPr>
        <w:t>The following enhancements can be considered for the solution:</w:t>
      </w:r>
    </w:p>
    <w:p w14:paraId="3CBE0D31" w14:textId="77777777" w:rsidR="00A91A67" w:rsidRDefault="00A91A67" w:rsidP="00A91A67">
      <w:pPr>
        <w:pStyle w:val="B1"/>
        <w:rPr>
          <w:lang w:val="en-US" w:eastAsia="zh-CN"/>
        </w:rPr>
      </w:pPr>
      <w:r>
        <w:rPr>
          <w:lang w:val="en-US" w:eastAsia="zh-CN"/>
        </w:rPr>
        <w:t>-</w:t>
      </w:r>
      <w:r>
        <w:rPr>
          <w:lang w:val="en-US" w:eastAsia="zh-CN"/>
        </w:rPr>
        <w:tab/>
        <w:t>1) When one NF subscribes NF profile change of a specific NF to the NRF, the requesting NF shall indicate its support of sharing NF profile change notification within NF Set in the request message;</w:t>
      </w:r>
    </w:p>
    <w:p w14:paraId="620CE53E" w14:textId="38B51B5C" w:rsidR="00A91A67" w:rsidRDefault="00A91A67" w:rsidP="00A91A67">
      <w:pPr>
        <w:pStyle w:val="B3"/>
        <w:rPr>
          <w:lang w:eastAsia="zh-CN"/>
        </w:rPr>
      </w:pPr>
      <w:r>
        <w:rPr>
          <w:rFonts w:hint="eastAsia"/>
          <w:lang w:eastAsia="zh-CN"/>
        </w:rPr>
        <w:t>-</w:t>
      </w:r>
      <w:r>
        <w:rPr>
          <w:lang w:eastAsia="zh-CN"/>
        </w:rPr>
        <w:tab/>
        <w:t>certain methods (if available) might be used by the requesting NF to avoid sending duplicate NF profile change subscription to the NRF, e.g. as addressed by solution #8;</w:t>
      </w:r>
    </w:p>
    <w:p w14:paraId="23C37090" w14:textId="77777777" w:rsidR="00A91A67" w:rsidRDefault="00A91A67" w:rsidP="00A91A67">
      <w:pPr>
        <w:pStyle w:val="B1"/>
        <w:rPr>
          <w:lang w:val="en-US" w:eastAsia="zh-CN"/>
        </w:rPr>
      </w:pPr>
      <w:r>
        <w:rPr>
          <w:lang w:val="en-US" w:eastAsia="zh-CN"/>
        </w:rPr>
        <w:lastRenderedPageBreak/>
        <w:t>-</w:t>
      </w:r>
      <w:r>
        <w:rPr>
          <w:lang w:val="en-US" w:eastAsia="zh-CN"/>
        </w:rPr>
        <w:tab/>
        <w:t xml:space="preserve">2) On receiving subscription to a specific NF profile, </w:t>
      </w:r>
      <w:r>
        <w:rPr>
          <w:rFonts w:hint="eastAsia"/>
          <w:lang w:val="en-US" w:eastAsia="zh-CN"/>
        </w:rPr>
        <w:t xml:space="preserve">the NRF </w:t>
      </w:r>
      <w:r>
        <w:rPr>
          <w:lang w:val="en-US" w:eastAsia="zh-CN"/>
        </w:rPr>
        <w:t>shall</w:t>
      </w:r>
      <w:r>
        <w:rPr>
          <w:rFonts w:hint="eastAsia"/>
          <w:lang w:val="en-US" w:eastAsia="zh-CN"/>
        </w:rPr>
        <w:t>:</w:t>
      </w:r>
    </w:p>
    <w:p w14:paraId="1BC21384" w14:textId="77777777" w:rsidR="00A91A67" w:rsidRDefault="00A91A67" w:rsidP="00A91A67">
      <w:pPr>
        <w:pStyle w:val="B2"/>
        <w:rPr>
          <w:lang w:eastAsia="zh-CN"/>
        </w:rPr>
      </w:pPr>
      <w:r>
        <w:rPr>
          <w:lang w:eastAsia="zh-CN"/>
        </w:rPr>
        <w:t>-</w:t>
      </w:r>
      <w:r>
        <w:rPr>
          <w:lang w:eastAsia="zh-CN"/>
        </w:rPr>
        <w:tab/>
        <w:t>2.1) check if the requesting NF supports sharing NF profile change notification within NF Set;</w:t>
      </w:r>
    </w:p>
    <w:p w14:paraId="7F736233" w14:textId="77777777" w:rsidR="00A91A67" w:rsidRDefault="00A91A67" w:rsidP="00A91A67">
      <w:pPr>
        <w:pStyle w:val="B3"/>
        <w:rPr>
          <w:lang w:eastAsia="zh-CN"/>
        </w:rPr>
      </w:pPr>
      <w:r>
        <w:rPr>
          <w:rFonts w:hint="eastAsia"/>
          <w:lang w:eastAsia="zh-CN"/>
        </w:rPr>
        <w:t>-</w:t>
      </w:r>
      <w:r>
        <w:rPr>
          <w:lang w:eastAsia="zh-CN"/>
        </w:rPr>
        <w:tab/>
        <w:t>if the requesting NF does not have the expected capability, the NRF handles the subscription request as per existing procedure;</w:t>
      </w:r>
    </w:p>
    <w:p w14:paraId="088B4806" w14:textId="77777777" w:rsidR="00A91A67" w:rsidRDefault="00A91A67" w:rsidP="00A91A67">
      <w:pPr>
        <w:pStyle w:val="B3"/>
        <w:rPr>
          <w:lang w:eastAsia="zh-CN"/>
        </w:rPr>
      </w:pPr>
      <w:r>
        <w:rPr>
          <w:rFonts w:hint="eastAsia"/>
          <w:lang w:eastAsia="zh-CN"/>
        </w:rPr>
        <w:t>-</w:t>
      </w:r>
      <w:r>
        <w:rPr>
          <w:lang w:eastAsia="zh-CN"/>
        </w:rPr>
        <w:tab/>
        <w:t>if the requesting NF has the expected capability, continue step 2.2);</w:t>
      </w:r>
    </w:p>
    <w:p w14:paraId="6256CDA4"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2.2) check if the NF profile change subscription for a specific NF Set exists in the NRF;</w:t>
      </w:r>
    </w:p>
    <w:p w14:paraId="371C0703" w14:textId="77777777" w:rsidR="00A91A67" w:rsidRDefault="00A91A67" w:rsidP="00A91A67">
      <w:pPr>
        <w:pStyle w:val="B3"/>
      </w:pPr>
      <w:r>
        <w:rPr>
          <w:rFonts w:hint="eastAsia"/>
          <w:lang w:eastAsia="zh-CN"/>
        </w:rPr>
        <w:t>-</w:t>
      </w:r>
      <w:r>
        <w:rPr>
          <w:lang w:eastAsia="zh-CN"/>
        </w:rPr>
        <w:tab/>
        <w:t xml:space="preserve">if not exist, create the subscription at per NF Set level, and </w:t>
      </w:r>
      <w:r>
        <w:t>store the following information in the subscription context: NF Instance ID of the subscribed NF, NF Set ID, NF Instance ID of the requesting NF, callback URI of the requesting NF;</w:t>
      </w:r>
    </w:p>
    <w:p w14:paraId="4945D049" w14:textId="77777777" w:rsidR="00A91A67" w:rsidRDefault="00A91A67" w:rsidP="00A91A67">
      <w:pPr>
        <w:pStyle w:val="B3"/>
      </w:pPr>
      <w:r>
        <w:rPr>
          <w:rFonts w:hint="eastAsia"/>
          <w:lang w:eastAsia="zh-CN"/>
        </w:rPr>
        <w:t>-</w:t>
      </w:r>
      <w:r>
        <w:rPr>
          <w:lang w:eastAsia="zh-CN"/>
        </w:rPr>
        <w:tab/>
        <w:t xml:space="preserve">if exist, </w:t>
      </w:r>
      <w:r>
        <w:t>store the following information in the existing subscription context: NF Instance ID of the requesting NF, callback URI of the requesting NF.</w:t>
      </w:r>
    </w:p>
    <w:p w14:paraId="16546454" w14:textId="77777777" w:rsidR="00A91A67" w:rsidRPr="0034502F" w:rsidRDefault="00A91A67" w:rsidP="00A91A67">
      <w:pPr>
        <w:pStyle w:val="B1"/>
        <w:rPr>
          <w:lang w:val="en-US" w:eastAsia="zh-CN"/>
        </w:rPr>
      </w:pPr>
      <w:r>
        <w:rPr>
          <w:lang w:val="en-US" w:eastAsia="zh-CN"/>
        </w:rPr>
        <w:t>-</w:t>
      </w:r>
      <w:r>
        <w:rPr>
          <w:lang w:val="en-US" w:eastAsia="zh-CN"/>
        </w:rPr>
        <w:tab/>
        <w:t xml:space="preserve">3) When </w:t>
      </w:r>
      <w:r>
        <w:rPr>
          <w:rFonts w:hint="eastAsia"/>
          <w:lang w:val="en-US" w:eastAsia="zh-CN"/>
        </w:rPr>
        <w:t xml:space="preserve">NF profile change </w:t>
      </w:r>
      <w:r>
        <w:rPr>
          <w:lang w:val="en-US" w:eastAsia="zh-CN"/>
        </w:rPr>
        <w:t>of a specific NF is detected</w:t>
      </w:r>
      <w:r>
        <w:rPr>
          <w:rFonts w:hint="eastAsia"/>
          <w:lang w:val="en-US" w:eastAsia="zh-CN"/>
        </w:rPr>
        <w:t xml:space="preserve">, </w:t>
      </w:r>
      <w:r>
        <w:rPr>
          <w:lang w:val="en-US" w:eastAsia="zh-CN"/>
        </w:rPr>
        <w:t>the NRF shall</w:t>
      </w:r>
      <w:r w:rsidRPr="0034502F">
        <w:rPr>
          <w:lang w:val="en-US" w:eastAsia="zh-CN"/>
        </w:rPr>
        <w:t>:</w:t>
      </w:r>
    </w:p>
    <w:p w14:paraId="3E999BE5" w14:textId="77777777" w:rsidR="00A91A67" w:rsidRDefault="00A91A67" w:rsidP="00A91A67">
      <w:pPr>
        <w:pStyle w:val="B2"/>
        <w:rPr>
          <w:lang w:eastAsia="zh-CN"/>
        </w:rPr>
      </w:pPr>
      <w:r>
        <w:rPr>
          <w:lang w:eastAsia="zh-CN"/>
        </w:rPr>
        <w:t>-</w:t>
      </w:r>
      <w:r>
        <w:rPr>
          <w:lang w:eastAsia="zh-CN"/>
        </w:rPr>
        <w:tab/>
        <w:t>3.1) check if the stored NF profile change subscription is at NF Set level, i.e. multiple NFs in an NF Set have subscribed the NF profile change notification:</w:t>
      </w:r>
    </w:p>
    <w:p w14:paraId="25FE6E91" w14:textId="77777777" w:rsidR="00A91A67" w:rsidRDefault="00A91A67" w:rsidP="00A91A67">
      <w:pPr>
        <w:pStyle w:val="B3"/>
        <w:rPr>
          <w:lang w:eastAsia="zh-CN"/>
        </w:rPr>
      </w:pPr>
      <w:r>
        <w:rPr>
          <w:rFonts w:hint="eastAsia"/>
          <w:lang w:eastAsia="zh-CN"/>
        </w:rPr>
        <w:t>-</w:t>
      </w:r>
      <w:r>
        <w:rPr>
          <w:lang w:eastAsia="zh-CN"/>
        </w:rPr>
        <w:tab/>
        <w:t>if not, handle the NF profile change notification as per existing procedure;</w:t>
      </w:r>
    </w:p>
    <w:p w14:paraId="2CE48A5E" w14:textId="77777777" w:rsidR="00A91A67" w:rsidRDefault="00A91A67" w:rsidP="00A91A67">
      <w:pPr>
        <w:pStyle w:val="B3"/>
        <w:rPr>
          <w:lang w:eastAsia="zh-CN"/>
        </w:rPr>
      </w:pPr>
      <w:r>
        <w:rPr>
          <w:rFonts w:hint="eastAsia"/>
          <w:lang w:eastAsia="zh-CN"/>
        </w:rPr>
        <w:t>-</w:t>
      </w:r>
      <w:r>
        <w:rPr>
          <w:lang w:eastAsia="zh-CN"/>
        </w:rPr>
        <w:tab/>
        <w:t>if yes, continue step 3.2);</w:t>
      </w:r>
    </w:p>
    <w:p w14:paraId="569CFBE2"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3.2) handle the NF profile change notification at NF set level, i.e. select one target NF from the requesting NFs belonging to same NF Set (i.e. from the request NF list stored in the subscription context), and send NF profile change notification to that selected NF;</w:t>
      </w:r>
    </w:p>
    <w:p w14:paraId="5F77EEBB" w14:textId="77777777" w:rsidR="00A91A67" w:rsidRPr="00E761CC" w:rsidRDefault="00A91A67" w:rsidP="00A91A67">
      <w:pPr>
        <w:pStyle w:val="B1"/>
        <w:rPr>
          <w:lang w:val="en-US" w:eastAsia="zh-CN"/>
        </w:rPr>
      </w:pPr>
      <w:r>
        <w:rPr>
          <w:lang w:val="en-US" w:eastAsia="zh-CN"/>
        </w:rPr>
        <w:t>-</w:t>
      </w:r>
      <w:r>
        <w:rPr>
          <w:lang w:val="en-US" w:eastAsia="zh-CN"/>
        </w:rPr>
        <w:tab/>
        <w:t>4) When one</w:t>
      </w:r>
      <w:r>
        <w:rPr>
          <w:rFonts w:hint="eastAsia"/>
          <w:lang w:val="en-US" w:eastAsia="zh-CN"/>
        </w:rPr>
        <w:t xml:space="preserve"> NF receives NF profile change </w:t>
      </w:r>
      <w:r>
        <w:rPr>
          <w:lang w:val="en-US" w:eastAsia="zh-CN"/>
        </w:rPr>
        <w:t>notification</w:t>
      </w:r>
      <w:r>
        <w:rPr>
          <w:rFonts w:hint="eastAsia"/>
          <w:lang w:val="en-US" w:eastAsia="zh-CN"/>
        </w:rPr>
        <w:t xml:space="preserve"> from the NRF, it shall store the updated NF profile</w:t>
      </w:r>
      <w:r>
        <w:rPr>
          <w:lang w:val="en-US" w:eastAsia="zh-CN"/>
        </w:rPr>
        <w:t>, and synchronize the received NF profile update with other NFs in the same NF Set</w:t>
      </w:r>
      <w:r>
        <w:rPr>
          <w:rFonts w:hint="eastAsia"/>
          <w:lang w:val="en-US" w:eastAsia="zh-CN"/>
        </w:rPr>
        <w:t>.</w:t>
      </w:r>
    </w:p>
    <w:p w14:paraId="170E6FC7" w14:textId="4F725CC9" w:rsidR="00A91A67" w:rsidRPr="00D21562" w:rsidRDefault="00A91A67" w:rsidP="00A91A67">
      <w:pPr>
        <w:pStyle w:val="Heading3"/>
      </w:pPr>
      <w:bookmarkStart w:id="173" w:name="_Toc133912564"/>
      <w:r>
        <w:rPr>
          <w:rFonts w:hint="eastAsia"/>
          <w:lang w:eastAsia="zh-CN"/>
        </w:rPr>
        <w:t>6</w:t>
      </w:r>
      <w:r w:rsidRPr="00D21562">
        <w:t>.</w:t>
      </w:r>
      <w:r>
        <w:t>9</w:t>
      </w:r>
      <w:r w:rsidRPr="00D21562">
        <w:t>.2</w:t>
      </w:r>
      <w:r w:rsidRPr="00D21562">
        <w:tab/>
        <w:t>Impacts on services, entities and interfaces</w:t>
      </w:r>
      <w:bookmarkEnd w:id="173"/>
    </w:p>
    <w:p w14:paraId="1FE2D1BA" w14:textId="77777777" w:rsidR="00A91A67" w:rsidRPr="00D21562" w:rsidRDefault="00A91A67" w:rsidP="00A91A67">
      <w:pPr>
        <w:rPr>
          <w:lang w:val="en-US" w:eastAsia="zh-CN"/>
        </w:rPr>
      </w:pPr>
      <w:r>
        <w:rPr>
          <w:lang w:val="en-US" w:eastAsia="zh-CN"/>
        </w:rPr>
        <w:t>NF</w:t>
      </w:r>
      <w:r w:rsidRPr="00D21562">
        <w:rPr>
          <w:lang w:val="en-US" w:eastAsia="zh-CN"/>
        </w:rPr>
        <w:t>:</w:t>
      </w:r>
    </w:p>
    <w:p w14:paraId="5B949B65" w14:textId="77777777" w:rsidR="00A91A67" w:rsidRDefault="00A91A67" w:rsidP="00A91A67">
      <w:pPr>
        <w:pStyle w:val="B1"/>
        <w:rPr>
          <w:lang w:eastAsia="zh-CN"/>
        </w:rPr>
      </w:pPr>
      <w:r w:rsidRPr="00D21562">
        <w:t>-</w:t>
      </w:r>
      <w:r w:rsidRPr="00D21562">
        <w:tab/>
      </w:r>
      <w:r>
        <w:rPr>
          <w:rFonts w:hint="eastAsia"/>
          <w:lang w:eastAsia="zh-CN"/>
        </w:rPr>
        <w:t xml:space="preserve">indicate </w:t>
      </w:r>
      <w:r>
        <w:rPr>
          <w:lang w:eastAsia="zh-CN"/>
        </w:rPr>
        <w:t xml:space="preserve">the support </w:t>
      </w:r>
      <w:r>
        <w:rPr>
          <w:rFonts w:hint="eastAsia"/>
          <w:lang w:eastAsia="zh-CN"/>
        </w:rPr>
        <w:t xml:space="preserve">of </w:t>
      </w:r>
      <w:r>
        <w:rPr>
          <w:lang w:eastAsia="zh-CN"/>
        </w:rPr>
        <w:t>sharing NF profile change notification</w:t>
      </w:r>
      <w:r>
        <w:rPr>
          <w:rFonts w:hint="eastAsia"/>
          <w:lang w:eastAsia="zh-CN"/>
        </w:rPr>
        <w:t xml:space="preserve"> </w:t>
      </w:r>
      <w:r>
        <w:rPr>
          <w:lang w:eastAsia="zh-CN"/>
        </w:rPr>
        <w:t xml:space="preserve">within NF Set </w:t>
      </w:r>
      <w:r>
        <w:rPr>
          <w:rFonts w:hint="eastAsia"/>
          <w:lang w:eastAsia="zh-CN"/>
        </w:rPr>
        <w:t>to the NRF;</w:t>
      </w:r>
    </w:p>
    <w:p w14:paraId="6F1A4ED3" w14:textId="77777777" w:rsidR="00A91A67" w:rsidRPr="00D21562" w:rsidRDefault="00A91A67" w:rsidP="00A91A67">
      <w:pPr>
        <w:rPr>
          <w:lang w:val="en-US" w:eastAsia="zh-CN"/>
        </w:rPr>
      </w:pPr>
      <w:r>
        <w:rPr>
          <w:lang w:val="en-US" w:eastAsia="zh-CN"/>
        </w:rPr>
        <w:t>NRF</w:t>
      </w:r>
      <w:r w:rsidRPr="00D21562">
        <w:rPr>
          <w:lang w:val="en-US" w:eastAsia="zh-CN"/>
        </w:rPr>
        <w:t>:</w:t>
      </w:r>
    </w:p>
    <w:p w14:paraId="5F4EEC63" w14:textId="77777777" w:rsidR="00A91A67" w:rsidRPr="00D21562" w:rsidRDefault="00A91A67" w:rsidP="00A91A67">
      <w:pPr>
        <w:pStyle w:val="B1"/>
      </w:pPr>
      <w:r w:rsidRPr="00D21562">
        <w:t>-</w:t>
      </w:r>
      <w:r w:rsidRPr="00D21562">
        <w:tab/>
      </w:r>
      <w:r>
        <w:t>enhance the NRF interface and logic, so as to detect the subscription from an NF with support of sharing NF profile change notification within NF Set and handle the subscription and notification accordingly.</w:t>
      </w:r>
    </w:p>
    <w:p w14:paraId="71CF75FE" w14:textId="08F33334" w:rsidR="00A91A67" w:rsidRPr="00627FF7" w:rsidRDefault="00A91A67" w:rsidP="00A91A67">
      <w:pPr>
        <w:pStyle w:val="Heading3"/>
        <w:rPr>
          <w:lang w:val="en-US"/>
        </w:rPr>
      </w:pPr>
      <w:bookmarkStart w:id="174" w:name="_Toc133912565"/>
      <w:r>
        <w:rPr>
          <w:rFonts w:hint="eastAsia"/>
          <w:lang w:eastAsia="zh-CN"/>
        </w:rPr>
        <w:t>6</w:t>
      </w:r>
      <w:r w:rsidRPr="00D21562">
        <w:t>.</w:t>
      </w:r>
      <w:r>
        <w:t>9</w:t>
      </w:r>
      <w:r w:rsidRPr="00D21562">
        <w:t>.3</w:t>
      </w:r>
      <w:r w:rsidRPr="00D21562">
        <w:tab/>
        <w:t>Pros</w:t>
      </w:r>
      <w:bookmarkEnd w:id="174"/>
    </w:p>
    <w:p w14:paraId="3EEE7DEB" w14:textId="77777777" w:rsidR="00A91A67" w:rsidRPr="004817EF" w:rsidRDefault="00A91A67" w:rsidP="00A91A67">
      <w:r>
        <w:t>With the enhancement, the NF profile change notifications to multiple NFs within an NF Set are reduced.</w:t>
      </w:r>
    </w:p>
    <w:p w14:paraId="5E6188E5" w14:textId="69579B03" w:rsidR="00A91A67" w:rsidRDefault="00A91A67" w:rsidP="00A91A67">
      <w:pPr>
        <w:pStyle w:val="Heading3"/>
      </w:pPr>
      <w:bookmarkStart w:id="175" w:name="_Toc133912566"/>
      <w:r>
        <w:rPr>
          <w:rFonts w:hint="eastAsia"/>
          <w:lang w:eastAsia="zh-CN"/>
        </w:rPr>
        <w:t>6</w:t>
      </w:r>
      <w:r w:rsidRPr="00D21562">
        <w:t>.</w:t>
      </w:r>
      <w:r>
        <w:t>9</w:t>
      </w:r>
      <w:r w:rsidRPr="00D21562">
        <w:t>.4</w:t>
      </w:r>
      <w:r w:rsidRPr="00D21562">
        <w:tab/>
        <w:t>Cons</w:t>
      </w:r>
      <w:bookmarkEnd w:id="175"/>
    </w:p>
    <w:p w14:paraId="5ECDA1F1" w14:textId="77777777" w:rsidR="00A91A67" w:rsidRPr="00664A0D" w:rsidRDefault="00A91A67" w:rsidP="00A91A67">
      <w:pPr>
        <w:rPr>
          <w:lang w:val="en-US"/>
        </w:rPr>
      </w:pPr>
      <w:r>
        <w:rPr>
          <w:lang w:eastAsia="zh-CN"/>
        </w:rPr>
        <w:t>The NRF needs to differentiate the handling to a requesting NF with or with support of sharing NF profile change notification within NF Set</w:t>
      </w:r>
      <w:r>
        <w:rPr>
          <w:rFonts w:hint="eastAsia"/>
          <w:lang w:val="en-US" w:eastAsia="zh-CN"/>
        </w:rPr>
        <w:t>.</w:t>
      </w:r>
    </w:p>
    <w:p w14:paraId="0BD01DBE" w14:textId="14726369" w:rsidR="003454B2" w:rsidRPr="00F91FCC" w:rsidRDefault="003454B2" w:rsidP="003454B2">
      <w:pPr>
        <w:pStyle w:val="Heading2"/>
        <w:rPr>
          <w:lang w:eastAsia="zh-CN"/>
        </w:rPr>
      </w:pPr>
      <w:bookmarkStart w:id="176" w:name="_Toc133912567"/>
      <w:r w:rsidRPr="00F91FCC">
        <w:rPr>
          <w:rFonts w:hint="eastAsia"/>
          <w:lang w:eastAsia="zh-CN"/>
        </w:rPr>
        <w:t>6</w:t>
      </w:r>
      <w:r w:rsidRPr="00F91FCC">
        <w:rPr>
          <w:lang w:eastAsia="zh-CN"/>
        </w:rPr>
        <w:t>.</w:t>
      </w:r>
      <w:r>
        <w:rPr>
          <w:lang w:eastAsia="zh-CN"/>
        </w:rPr>
        <w:t>10</w:t>
      </w:r>
      <w:r w:rsidRPr="00F91FCC">
        <w:rPr>
          <w:lang w:eastAsia="zh-CN"/>
        </w:rPr>
        <w:tab/>
        <w:t>Solution #</w:t>
      </w:r>
      <w:r>
        <w:rPr>
          <w:lang w:eastAsia="zh-CN"/>
        </w:rPr>
        <w:t>10</w:t>
      </w:r>
      <w:r w:rsidRPr="00F91FCC">
        <w:rPr>
          <w:lang w:eastAsia="zh-CN"/>
        </w:rPr>
        <w:t xml:space="preserve">: </w:t>
      </w:r>
      <w:r w:rsidRPr="006F6EE9">
        <w:rPr>
          <w:lang w:eastAsia="zh-CN"/>
        </w:rPr>
        <w:t>Simplifying the NF service discovery response of inter-PLMN</w:t>
      </w:r>
      <w:bookmarkEnd w:id="176"/>
    </w:p>
    <w:p w14:paraId="4A11C456" w14:textId="075D770D" w:rsidR="003454B2" w:rsidRPr="00F91FCC" w:rsidRDefault="003454B2" w:rsidP="003454B2">
      <w:pPr>
        <w:pStyle w:val="Heading3"/>
      </w:pPr>
      <w:bookmarkStart w:id="177" w:name="_Toc133912568"/>
      <w:r w:rsidRPr="00F91FCC">
        <w:rPr>
          <w:rFonts w:hint="eastAsia"/>
          <w:lang w:eastAsia="zh-CN"/>
        </w:rPr>
        <w:t>6</w:t>
      </w:r>
      <w:r w:rsidRPr="00F91FCC">
        <w:t>.</w:t>
      </w:r>
      <w:r>
        <w:t>10</w:t>
      </w:r>
      <w:r w:rsidRPr="00F91FCC">
        <w:t>.1</w:t>
      </w:r>
      <w:r w:rsidRPr="00F91FCC">
        <w:tab/>
        <w:t>Description</w:t>
      </w:r>
      <w:bookmarkEnd w:id="177"/>
    </w:p>
    <w:p w14:paraId="26A5E791" w14:textId="77777777" w:rsidR="003454B2" w:rsidRPr="00F91FCC" w:rsidRDefault="003454B2" w:rsidP="003454B2">
      <w:r w:rsidRPr="00F91FCC">
        <w:t>The solution is to address the Key Issue #</w:t>
      </w:r>
      <w:r>
        <w:t>2</w:t>
      </w:r>
      <w:r w:rsidRPr="00F91FCC">
        <w:t>:</w:t>
      </w:r>
      <w:r>
        <w:t xml:space="preserve"> </w:t>
      </w:r>
      <w:r>
        <w:rPr>
          <w:lang w:val="en-US"/>
        </w:rPr>
        <w:t xml:space="preserve">Signaling </w:t>
      </w:r>
      <w:r>
        <w:t>Overhead of NF Discovery Responses between PLMNs.</w:t>
      </w:r>
    </w:p>
    <w:p w14:paraId="45B174BA" w14:textId="77777777" w:rsidR="003454B2" w:rsidRDefault="003454B2" w:rsidP="003454B2">
      <w:pPr>
        <w:rPr>
          <w:lang w:val="en-US" w:eastAsia="zh-CN"/>
        </w:rPr>
      </w:pPr>
      <w:r w:rsidRPr="00F91FCC">
        <w:rPr>
          <w:rFonts w:hint="eastAsia"/>
          <w:lang w:val="en-US" w:eastAsia="zh-CN"/>
        </w:rPr>
        <w:lastRenderedPageBreak/>
        <w:t>A</w:t>
      </w:r>
      <w:r w:rsidRPr="00F91FCC">
        <w:rPr>
          <w:lang w:val="en-US" w:eastAsia="zh-CN"/>
        </w:rPr>
        <w:t xml:space="preserve">ccording to the definition in </w:t>
      </w:r>
      <w:r>
        <w:rPr>
          <w:lang w:val="en-US" w:eastAsia="zh-CN"/>
        </w:rPr>
        <w:t>3GPP </w:t>
      </w:r>
      <w:r w:rsidRPr="00775781">
        <w:rPr>
          <w:lang w:val="en-US" w:eastAsia="zh-CN"/>
        </w:rPr>
        <w:t>TS</w:t>
      </w:r>
      <w:r>
        <w:rPr>
          <w:lang w:val="en-US" w:eastAsia="zh-CN"/>
        </w:rPr>
        <w:t> </w:t>
      </w:r>
      <w:r w:rsidRPr="00775781">
        <w:rPr>
          <w:lang w:val="en-US" w:eastAsia="zh-CN"/>
        </w:rPr>
        <w:t>2</w:t>
      </w:r>
      <w:r>
        <w:rPr>
          <w:lang w:val="en-US" w:eastAsia="zh-CN"/>
        </w:rPr>
        <w:t>9</w:t>
      </w:r>
      <w:r w:rsidRPr="00775781">
        <w:rPr>
          <w:lang w:val="en-US" w:eastAsia="zh-CN"/>
        </w:rPr>
        <w:t>.5</w:t>
      </w:r>
      <w:r>
        <w:rPr>
          <w:lang w:val="en-US" w:eastAsia="zh-CN"/>
        </w:rPr>
        <w:t>10 </w:t>
      </w:r>
      <w:r w:rsidRPr="00775781">
        <w:rPr>
          <w:lang w:val="en-US" w:eastAsia="zh-CN"/>
        </w:rPr>
        <w:t>[</w:t>
      </w:r>
      <w:r>
        <w:rPr>
          <w:lang w:val="en-US" w:eastAsia="zh-CN"/>
        </w:rPr>
        <w:t>2</w:t>
      </w:r>
      <w:r w:rsidRPr="00775781">
        <w:rPr>
          <w:lang w:val="en-US" w:eastAsia="zh-CN"/>
        </w:rPr>
        <w:t>]</w:t>
      </w:r>
      <w:r w:rsidRPr="00F91FCC">
        <w:rPr>
          <w:lang w:val="en-US" w:eastAsia="zh-CN"/>
        </w:rPr>
        <w:t>,</w:t>
      </w:r>
      <w:r>
        <w:rPr>
          <w:lang w:val="en-US" w:eastAsia="zh-CN"/>
        </w:rPr>
        <w:t xml:space="preserve"> NRF returns all value of attributes of array or map type in NF Profile in NF discovery response, however, in most inter-PLMN scenarios, NF consumer does not need to obtain all attribute values. For example, all the l</w:t>
      </w:r>
      <w:r w:rsidRPr="007A52C9">
        <w:rPr>
          <w:lang w:val="en-US" w:eastAsia="zh-CN"/>
        </w:rPr>
        <w:t>ist of ranges of SUPIs whose profile data is available in the UDM instance</w:t>
      </w:r>
      <w:r>
        <w:rPr>
          <w:lang w:val="en-US" w:eastAsia="zh-CN"/>
        </w:rPr>
        <w:t xml:space="preserve"> is stored in the </w:t>
      </w:r>
      <w:r w:rsidRPr="00690A26">
        <w:t>supiRanges</w:t>
      </w:r>
      <w:r>
        <w:rPr>
          <w:lang w:val="en-US" w:eastAsia="zh-CN"/>
        </w:rPr>
        <w:t xml:space="preserve">  of the NF profile, and NF consumers in other PLMNs need only a few </w:t>
      </w:r>
      <w:r>
        <w:rPr>
          <w:lang w:val="en-US"/>
        </w:rPr>
        <w:t>of them</w:t>
      </w:r>
      <w:r>
        <w:rPr>
          <w:lang w:val="en-US" w:eastAsia="zh-CN"/>
        </w:rPr>
        <w:t>.</w:t>
      </w:r>
    </w:p>
    <w:p w14:paraId="43D7CF3F" w14:textId="251420D6" w:rsidR="003454B2" w:rsidRDefault="003454B2" w:rsidP="003454B2">
      <w:pPr>
        <w:rPr>
          <w:lang w:val="en-US" w:eastAsia="zh-CN"/>
        </w:rPr>
      </w:pPr>
      <w:r>
        <w:rPr>
          <w:lang w:val="en-US" w:eastAsia="zh-CN"/>
        </w:rPr>
        <w:t>Consequently, in this solution, the inter-PLMN NF discovery response message will only contain value that match the NF discovery request parameters, not all value.</w:t>
      </w:r>
      <w:ins w:id="178" w:author="Ulrich Wiehe C4-232536" w:date="2023-05-26T16:02:00Z">
        <w:r w:rsidR="00A75FDF" w:rsidRPr="00013457">
          <w:rPr>
            <w:lang w:val="en-US" w:eastAsia="zh-CN"/>
          </w:rPr>
          <w:t xml:space="preserve"> </w:t>
        </w:r>
        <w:r w:rsidR="00A75FDF" w:rsidRPr="00466698">
          <w:rPr>
            <w:lang w:val="en-US" w:eastAsia="zh-CN"/>
          </w:rPr>
          <w:t>NF consumer could process the simplified response as normal without any additional change, as the matched values fully meet its requirements in this service procedure. Furthermore, NF consumer could process the simplified response more appropriately with identifying it.</w:t>
        </w:r>
      </w:ins>
    </w:p>
    <w:p w14:paraId="49368F42" w14:textId="77777777" w:rsidR="003454B2" w:rsidRDefault="003454B2" w:rsidP="003454B2">
      <w:pPr>
        <w:rPr>
          <w:lang w:val="en-US" w:eastAsia="zh-CN"/>
        </w:rPr>
      </w:pPr>
      <w:r>
        <w:rPr>
          <w:rFonts w:hint="eastAsia"/>
          <w:lang w:val="en-US" w:eastAsia="zh-CN"/>
        </w:rPr>
        <w:t>T</w:t>
      </w:r>
      <w:r>
        <w:rPr>
          <w:lang w:val="en-US" w:eastAsia="zh-CN"/>
        </w:rPr>
        <w:t>o support the solution, following enhancements shall be considered:</w:t>
      </w:r>
    </w:p>
    <w:p w14:paraId="4D22BBFB" w14:textId="77777777" w:rsidR="003454B2" w:rsidRDefault="003454B2" w:rsidP="00D65056">
      <w:pPr>
        <w:pStyle w:val="TH"/>
      </w:pPr>
      <w:r>
        <w:object w:dxaOrig="9510" w:dyaOrig="3980" w14:anchorId="66EF77B4">
          <v:shape id="_x0000_i1033" type="#_x0000_t75" style="width:397.8pt;height:167.25pt" o:ole="">
            <v:imagedata r:id="rId26" o:title=""/>
          </v:shape>
          <o:OLEObject Type="Embed" ProgID="Visio.Drawing.15" ShapeID="_x0000_i1033" DrawAspect="Content" ObjectID="_1746622830" r:id="rId27"/>
        </w:object>
      </w:r>
    </w:p>
    <w:p w14:paraId="48926054" w14:textId="4E60CF3E" w:rsidR="003454B2" w:rsidRPr="00E036E7" w:rsidRDefault="003454B2" w:rsidP="003454B2">
      <w:pPr>
        <w:pStyle w:val="TF"/>
      </w:pPr>
      <w:r w:rsidRPr="00BC2DD4">
        <w:t xml:space="preserve">Figure </w:t>
      </w:r>
      <w:r>
        <w:t>6.10.1.1</w:t>
      </w:r>
      <w:r w:rsidRPr="00BC2DD4">
        <w:t xml:space="preserve">: </w:t>
      </w:r>
      <w:r>
        <w:t>inter-PLMN NF service discovery procedure with partial information</w:t>
      </w:r>
    </w:p>
    <w:p w14:paraId="32864FAE" w14:textId="77777777" w:rsidR="003454B2" w:rsidRDefault="003454B2" w:rsidP="003454B2">
      <w:pPr>
        <w:pStyle w:val="B1"/>
        <w:rPr>
          <w:lang w:val="en-US" w:eastAsia="zh-CN"/>
        </w:rPr>
      </w:pPr>
      <w:r>
        <w:rPr>
          <w:lang w:val="en-US" w:eastAsia="zh-CN"/>
        </w:rPr>
        <w:t>1) The NF service consumer sends the NF discovery request to the NRF</w:t>
      </w:r>
      <w:r w:rsidRPr="00CE2B57">
        <w:t xml:space="preserve"> </w:t>
      </w:r>
      <w:r>
        <w:t>when query fail in the cache</w:t>
      </w:r>
      <w:r>
        <w:rPr>
          <w:lang w:val="en-US" w:eastAsia="zh-CN"/>
        </w:rPr>
        <w:t>;</w:t>
      </w:r>
    </w:p>
    <w:p w14:paraId="65ABA5E4" w14:textId="77777777" w:rsidR="003454B2" w:rsidRDefault="003454B2" w:rsidP="003454B2">
      <w:pPr>
        <w:pStyle w:val="B1"/>
        <w:rPr>
          <w:lang w:val="en-US" w:eastAsia="zh-CN"/>
        </w:rPr>
      </w:pPr>
      <w:r>
        <w:rPr>
          <w:lang w:val="en-US" w:eastAsia="zh-CN"/>
        </w:rPr>
        <w:t>2) The intermediate NRF (NRF1) forwards the NF discovery request to the NRF in home network (NRF2);</w:t>
      </w:r>
    </w:p>
    <w:p w14:paraId="05081A50" w14:textId="45D2FFD4" w:rsidR="003454B2" w:rsidRDefault="003454B2" w:rsidP="003454B2">
      <w:pPr>
        <w:pStyle w:val="B1"/>
        <w:rPr>
          <w:lang w:val="en-US" w:eastAsia="zh-CN"/>
        </w:rPr>
      </w:pPr>
      <w:r>
        <w:rPr>
          <w:lang w:val="en-US" w:eastAsia="zh-CN"/>
        </w:rPr>
        <w:t xml:space="preserve">3) On receiving NF Discovery request, the target NRF </w:t>
      </w:r>
      <w:r w:rsidRPr="000C47F3">
        <w:rPr>
          <w:lang w:val="en-US" w:eastAsia="zh-CN"/>
        </w:rPr>
        <w:t>only</w:t>
      </w:r>
      <w:r>
        <w:rPr>
          <w:lang w:val="en-US" w:eastAsia="zh-CN"/>
        </w:rPr>
        <w:t xml:space="preserve"> returns</w:t>
      </w:r>
      <w:r w:rsidRPr="000C47F3">
        <w:rPr>
          <w:lang w:val="en-US" w:eastAsia="zh-CN"/>
        </w:rPr>
        <w:t xml:space="preserve"> the value matching the query parameter</w:t>
      </w:r>
      <w:r>
        <w:rPr>
          <w:lang w:val="en-US" w:eastAsia="zh-CN"/>
        </w:rPr>
        <w:t>s</w:t>
      </w:r>
      <w:r w:rsidRPr="000C47F3">
        <w:rPr>
          <w:lang w:val="en-US" w:eastAsia="zh-CN"/>
        </w:rPr>
        <w:t xml:space="preserve"> in the response</w:t>
      </w:r>
      <w:ins w:id="179" w:author="Ulrich Wiehe C4-232536" w:date="2023-05-26T16:04:00Z">
        <w:r w:rsidR="00A75FDF">
          <w:rPr>
            <w:lang w:val="en-US" w:eastAsia="zh-CN"/>
          </w:rPr>
          <w:t xml:space="preserve">, </w:t>
        </w:r>
        <w:r w:rsidR="00A75FDF" w:rsidRPr="00013457">
          <w:rPr>
            <w:lang w:val="en-US" w:eastAsia="zh-CN"/>
          </w:rPr>
          <w:t>and carried an indication</w:t>
        </w:r>
      </w:ins>
      <w:r>
        <w:rPr>
          <w:lang w:val="en-US" w:eastAsia="zh-CN"/>
        </w:rPr>
        <w:t>.</w:t>
      </w:r>
    </w:p>
    <w:p w14:paraId="22E6138E" w14:textId="77777777" w:rsidR="003454B2" w:rsidRDefault="003454B2" w:rsidP="003454B2">
      <w:pPr>
        <w:pStyle w:val="B2"/>
        <w:rPr>
          <w:lang w:val="en-US" w:eastAsia="zh-CN"/>
        </w:rPr>
      </w:pPr>
      <w:r>
        <w:rPr>
          <w:lang w:val="en-US" w:eastAsia="zh-CN"/>
        </w:rPr>
        <w:t>An example of simplifying response message:</w:t>
      </w:r>
    </w:p>
    <w:p w14:paraId="6F88F3AB" w14:textId="77777777" w:rsidR="003454B2" w:rsidRDefault="003454B2" w:rsidP="003454B2">
      <w:pPr>
        <w:pStyle w:val="B2"/>
        <w:rPr>
          <w:lang w:val="en-US" w:eastAsia="zh-CN"/>
        </w:rPr>
      </w:pPr>
      <w:r>
        <w:rPr>
          <w:lang w:val="en-US" w:eastAsia="zh-CN"/>
        </w:rPr>
        <w:t>The supiRanges value of the NF1 profile registered on NRF is:</w:t>
      </w:r>
    </w:p>
    <w:p w14:paraId="73F8D317" w14:textId="77777777" w:rsidR="003454B2" w:rsidRPr="0048517D" w:rsidRDefault="003454B2" w:rsidP="003454B2">
      <w:pPr>
        <w:pStyle w:val="B2"/>
        <w:rPr>
          <w:lang w:val="en-US" w:eastAsia="zh-CN"/>
        </w:rPr>
      </w:pPr>
      <w:r>
        <w:rPr>
          <w:lang w:val="en-US" w:eastAsia="zh-CN"/>
        </w:rPr>
        <w:t>{</w:t>
      </w:r>
      <w:r w:rsidRPr="0048517D">
        <w:rPr>
          <w:lang w:val="en-US" w:eastAsia="zh-CN"/>
        </w:rPr>
        <w:t xml:space="preserve">{"start": "123456789040000", </w:t>
      </w:r>
      <w:r>
        <w:rPr>
          <w:lang w:val="en-US" w:eastAsia="zh-CN"/>
        </w:rPr>
        <w:t>"end": "123456789049999"</w:t>
      </w:r>
      <w:r w:rsidRPr="0048517D">
        <w:rPr>
          <w:lang w:val="en-US" w:eastAsia="zh-CN"/>
        </w:rPr>
        <w:t>}</w:t>
      </w:r>
    </w:p>
    <w:p w14:paraId="2BC70FD2" w14:textId="77777777" w:rsidR="003454B2" w:rsidRPr="0048517D" w:rsidRDefault="003454B2" w:rsidP="003454B2">
      <w:pPr>
        <w:pStyle w:val="B2"/>
        <w:rPr>
          <w:lang w:val="en-US" w:eastAsia="zh-CN"/>
        </w:rPr>
      </w:pPr>
      <w:r w:rsidRPr="0048517D">
        <w:rPr>
          <w:lang w:val="en-US" w:eastAsia="zh-CN"/>
        </w:rPr>
        <w:t>{"start": "123456789050000", "end": "123456789059999"}</w:t>
      </w:r>
    </w:p>
    <w:p w14:paraId="0EB6A583" w14:textId="77777777" w:rsidR="003454B2" w:rsidRDefault="003454B2" w:rsidP="003454B2">
      <w:pPr>
        <w:pStyle w:val="B2"/>
        <w:rPr>
          <w:lang w:val="en-US" w:eastAsia="zh-CN"/>
        </w:rPr>
      </w:pPr>
      <w:r w:rsidRPr="0048517D">
        <w:rPr>
          <w:lang w:val="en-US" w:eastAsia="zh-CN"/>
        </w:rPr>
        <w:t>{"start": "123456789060000", "end": "123456789069999"}</w:t>
      </w:r>
      <w:r>
        <w:rPr>
          <w:lang w:val="en-US" w:eastAsia="zh-CN"/>
        </w:rPr>
        <w:t>}</w:t>
      </w:r>
    </w:p>
    <w:p w14:paraId="0FF84B3D" w14:textId="77777777" w:rsidR="003454B2" w:rsidRDefault="003454B2" w:rsidP="003454B2">
      <w:pPr>
        <w:pStyle w:val="B1"/>
        <w:ind w:hanging="1"/>
      </w:pPr>
      <w:r>
        <w:rPr>
          <w:lang w:val="en-US" w:eastAsia="zh-CN"/>
        </w:rPr>
        <w:t>In the NF discovery request from NF2, the value of the query parameter SUPI is “</w:t>
      </w:r>
      <w:r w:rsidRPr="0048517D">
        <w:rPr>
          <w:lang w:val="en-US" w:eastAsia="zh-CN"/>
        </w:rPr>
        <w:t>123456789041234</w:t>
      </w:r>
      <w:r>
        <w:rPr>
          <w:lang w:val="en-US" w:eastAsia="zh-CN"/>
        </w:rPr>
        <w:t>”, and other query parameters also match NF1. Then NF discovery response returned to NF2 contains only “{"start": "123456789040000", "end": "123456789049999"</w:t>
      </w:r>
      <w:r w:rsidRPr="0048517D">
        <w:rPr>
          <w:lang w:val="en-US" w:eastAsia="zh-CN"/>
        </w:rPr>
        <w:t>}</w:t>
      </w:r>
      <w:r>
        <w:rPr>
          <w:lang w:val="en-US" w:eastAsia="zh-CN"/>
        </w:rPr>
        <w:t>”.</w:t>
      </w:r>
    </w:p>
    <w:p w14:paraId="436B22ED" w14:textId="4F848859" w:rsidR="003454B2" w:rsidRDefault="003454B2" w:rsidP="003454B2">
      <w:pPr>
        <w:pStyle w:val="B1"/>
        <w:rPr>
          <w:lang w:val="en-US" w:eastAsia="zh-CN"/>
        </w:rPr>
      </w:pPr>
      <w:r>
        <w:rPr>
          <w:lang w:val="en-US" w:eastAsia="zh-CN"/>
        </w:rPr>
        <w:t>4) On receiving NF Discovery response from the NRF</w:t>
      </w:r>
      <w:del w:id="180" w:author="Ulrich Wiehe C4-232536" w:date="2023-05-26T16:05:00Z">
        <w:r w:rsidDel="00A75FDF">
          <w:rPr>
            <w:lang w:val="en-US" w:eastAsia="zh-CN"/>
          </w:rPr>
          <w:delText>, the requesting NF does not delete the content of the same NF pro</w:delText>
        </w:r>
        <w:r w:rsidRPr="00C542C9" w:rsidDel="00A75FDF">
          <w:rPr>
            <w:lang w:val="en-US" w:eastAsia="zh-CN"/>
          </w:rPr>
          <w:delText>files in the cache</w:delText>
        </w:r>
        <w:r w:rsidDel="00A75FDF">
          <w:rPr>
            <w:lang w:val="en-US" w:eastAsia="zh-CN"/>
          </w:rPr>
          <w:delText xml:space="preserve">, but add the </w:delText>
        </w:r>
        <w:r w:rsidRPr="00C542C9" w:rsidDel="00A75FDF">
          <w:rPr>
            <w:lang w:val="en-US" w:eastAsia="zh-CN"/>
          </w:rPr>
          <w:delText xml:space="preserve">new value </w:delText>
        </w:r>
        <w:r w:rsidDel="00A75FDF">
          <w:rPr>
            <w:lang w:val="en-US" w:eastAsia="zh-CN"/>
          </w:rPr>
          <w:delText xml:space="preserve">of the profile </w:delText>
        </w:r>
        <w:r w:rsidRPr="00C542C9" w:rsidDel="00A75FDF">
          <w:rPr>
            <w:lang w:val="en-US" w:eastAsia="zh-CN"/>
          </w:rPr>
          <w:delText>in th</w:delText>
        </w:r>
        <w:r w:rsidDel="00A75FDF">
          <w:rPr>
            <w:lang w:val="en-US" w:eastAsia="zh-CN"/>
          </w:rPr>
          <w:delText>e response to the cache</w:delText>
        </w:r>
        <w:r w:rsidRPr="006A7258" w:rsidDel="00A75FDF">
          <w:rPr>
            <w:rFonts w:hint="eastAsia"/>
            <w:lang w:val="en-US" w:eastAsia="zh-CN"/>
          </w:rPr>
          <w:delText>,</w:delText>
        </w:r>
        <w:r w:rsidDel="00A75FDF">
          <w:rPr>
            <w:lang w:val="en-US" w:eastAsia="zh-CN"/>
          </w:rPr>
          <w:delText xml:space="preserve"> and provided</w:delText>
        </w:r>
        <w:r w:rsidRPr="006A7258" w:rsidDel="00A75FDF">
          <w:rPr>
            <w:lang w:val="en-US" w:eastAsia="zh-CN"/>
          </w:rPr>
          <w:delText xml:space="preserve"> with an indic</w:delText>
        </w:r>
        <w:r w:rsidDel="00A75FDF">
          <w:rPr>
            <w:lang w:val="en-US" w:eastAsia="zh-CN"/>
          </w:rPr>
          <w:delText>ation</w:delText>
        </w:r>
        <w:r w:rsidRPr="006A7258" w:rsidDel="00A75FDF">
          <w:rPr>
            <w:lang w:val="en-US" w:eastAsia="zh-CN"/>
          </w:rPr>
          <w:delText xml:space="preserve"> indicating a simplified response</w:delText>
        </w:r>
        <w:r w:rsidDel="00A75FDF">
          <w:rPr>
            <w:lang w:val="en-US" w:eastAsia="zh-CN"/>
          </w:rPr>
          <w:delText>.</w:delText>
        </w:r>
      </w:del>
      <w:ins w:id="181" w:author="Ulrich Wiehe C4-232536" w:date="2023-05-26T16:05:00Z">
        <w:r w:rsidR="00A75FDF" w:rsidRPr="001164E3">
          <w:rPr>
            <w:lang w:val="en-US" w:eastAsia="zh-CN"/>
          </w:rPr>
          <w:t xml:space="preserve"> </w:t>
        </w:r>
        <w:r w:rsidR="00A75FDF" w:rsidRPr="00BA50BC">
          <w:rPr>
            <w:lang w:val="en-US" w:eastAsia="zh-CN"/>
          </w:rPr>
          <w:t xml:space="preserve">the consumer could cache it as normal. Provided that the consumer could handle the </w:t>
        </w:r>
        <w:r w:rsidR="00A75FDF">
          <w:rPr>
            <w:lang w:val="en-US" w:eastAsia="zh-CN"/>
          </w:rPr>
          <w:t>indication</w:t>
        </w:r>
        <w:r w:rsidR="00A75FDF" w:rsidRPr="00BA50BC">
          <w:rPr>
            <w:lang w:val="en-US" w:eastAsia="zh-CN"/>
          </w:rPr>
          <w:t xml:space="preserve"> that indicates a simplified response, it could process the response more appropriately, e.g., updating values of the response to cache and not deleting other values of same NF producer already exist in cache, so as to cache more useful data and saving more signaling overhead.</w:t>
        </w:r>
      </w:ins>
    </w:p>
    <w:p w14:paraId="0027A7AE" w14:textId="34029AC0" w:rsidR="003454B2" w:rsidRPr="00F91FCC" w:rsidRDefault="003454B2" w:rsidP="003454B2">
      <w:pPr>
        <w:pStyle w:val="Heading3"/>
      </w:pPr>
      <w:bookmarkStart w:id="182" w:name="_Toc133912569"/>
      <w:r w:rsidRPr="00F91FCC">
        <w:rPr>
          <w:rFonts w:hint="eastAsia"/>
          <w:lang w:eastAsia="zh-CN"/>
        </w:rPr>
        <w:t>6</w:t>
      </w:r>
      <w:r w:rsidRPr="00F91FCC">
        <w:t>.</w:t>
      </w:r>
      <w:r>
        <w:t>10</w:t>
      </w:r>
      <w:r w:rsidRPr="00F91FCC">
        <w:t>.2</w:t>
      </w:r>
      <w:r w:rsidRPr="00F91FCC">
        <w:tab/>
        <w:t>Impacts on services, entities and interfaces</w:t>
      </w:r>
      <w:bookmarkEnd w:id="182"/>
    </w:p>
    <w:p w14:paraId="0C587FED" w14:textId="77777777" w:rsidR="003454B2" w:rsidRPr="00F91FCC" w:rsidRDefault="003454B2" w:rsidP="003454B2">
      <w:pPr>
        <w:rPr>
          <w:lang w:val="en-US" w:eastAsia="zh-CN"/>
        </w:rPr>
      </w:pPr>
      <w:r w:rsidRPr="00F91FCC">
        <w:rPr>
          <w:lang w:val="en-US" w:eastAsia="zh-CN"/>
        </w:rPr>
        <w:t>NRF:</w:t>
      </w:r>
    </w:p>
    <w:p w14:paraId="3A30660A" w14:textId="2EACA3F6" w:rsidR="003454B2" w:rsidRPr="003F5145" w:rsidRDefault="003454B2" w:rsidP="003454B2">
      <w:pPr>
        <w:pStyle w:val="B1"/>
        <w:rPr>
          <w:lang w:val="en-US" w:eastAsia="zh-CN"/>
        </w:rPr>
      </w:pPr>
      <w:r w:rsidRPr="003F5145">
        <w:rPr>
          <w:rFonts w:hint="eastAsia"/>
          <w:lang w:val="en-US" w:eastAsia="zh-CN"/>
        </w:rPr>
        <w:t>-</w:t>
      </w:r>
      <w:r w:rsidRPr="003F5145">
        <w:rPr>
          <w:lang w:val="en-US" w:eastAsia="zh-CN"/>
        </w:rPr>
        <w:tab/>
      </w:r>
      <w:r>
        <w:rPr>
          <w:lang w:val="en-US" w:eastAsia="zh-CN"/>
        </w:rPr>
        <w:t>Simplify the NF discovery response message</w:t>
      </w:r>
      <w:r w:rsidRPr="003F5145">
        <w:rPr>
          <w:lang w:val="en-US" w:eastAsia="zh-CN"/>
        </w:rPr>
        <w:t>.</w:t>
      </w:r>
    </w:p>
    <w:p w14:paraId="6DC765A9" w14:textId="77777777" w:rsidR="003454B2" w:rsidRPr="00F91FCC" w:rsidRDefault="003454B2" w:rsidP="003454B2">
      <w:pPr>
        <w:rPr>
          <w:lang w:val="en-US" w:eastAsia="zh-CN"/>
        </w:rPr>
      </w:pPr>
      <w:r w:rsidRPr="00F91FCC">
        <w:rPr>
          <w:lang w:val="en-US" w:eastAsia="zh-CN"/>
        </w:rPr>
        <w:t>NF:</w:t>
      </w:r>
    </w:p>
    <w:p w14:paraId="159405B9" w14:textId="77777777" w:rsidR="003454B2" w:rsidRPr="00F91FCC" w:rsidRDefault="003454B2" w:rsidP="003454B2">
      <w:pPr>
        <w:pStyle w:val="B1"/>
      </w:pPr>
      <w:r w:rsidRPr="00F91FCC">
        <w:lastRenderedPageBreak/>
        <w:t>-</w:t>
      </w:r>
      <w:r w:rsidRPr="00F91FCC">
        <w:tab/>
      </w:r>
      <w:r>
        <w:t xml:space="preserve">Process the simplified </w:t>
      </w:r>
      <w:r>
        <w:rPr>
          <w:lang w:val="en-US" w:eastAsia="zh-CN"/>
        </w:rPr>
        <w:t>NF discovery response message</w:t>
      </w:r>
      <w:r w:rsidRPr="00F91FCC">
        <w:t>.</w:t>
      </w:r>
    </w:p>
    <w:p w14:paraId="6AAC5176" w14:textId="2718DCCC" w:rsidR="003454B2" w:rsidRPr="00F91FCC" w:rsidRDefault="003454B2" w:rsidP="003454B2">
      <w:pPr>
        <w:pStyle w:val="Heading3"/>
        <w:rPr>
          <w:lang w:val="en-US"/>
        </w:rPr>
      </w:pPr>
      <w:bookmarkStart w:id="183" w:name="_Toc133912570"/>
      <w:r w:rsidRPr="00F91FCC">
        <w:rPr>
          <w:rFonts w:hint="eastAsia"/>
          <w:lang w:eastAsia="zh-CN"/>
        </w:rPr>
        <w:t>6</w:t>
      </w:r>
      <w:r w:rsidRPr="00F91FCC">
        <w:t>.</w:t>
      </w:r>
      <w:r>
        <w:t>10</w:t>
      </w:r>
      <w:r w:rsidRPr="00F91FCC">
        <w:t>.3</w:t>
      </w:r>
      <w:r w:rsidRPr="00F91FCC">
        <w:tab/>
        <w:t>Pros</w:t>
      </w:r>
      <w:bookmarkEnd w:id="183"/>
    </w:p>
    <w:p w14:paraId="6FBE121A" w14:textId="77777777" w:rsidR="003454B2" w:rsidRPr="00F91FCC" w:rsidRDefault="003454B2" w:rsidP="003454B2">
      <w:r w:rsidRPr="00F91FCC">
        <w:t>This solution introduce</w:t>
      </w:r>
      <w:r>
        <w:t>s</w:t>
      </w:r>
      <w:r w:rsidRPr="00F91FCC">
        <w:t xml:space="preserve"> </w:t>
      </w:r>
      <w:r>
        <w:t>a simplification</w:t>
      </w:r>
      <w:r w:rsidRPr="00F91FCC">
        <w:t xml:space="preserve"> mechanism</w:t>
      </w:r>
      <w:r>
        <w:t xml:space="preserve"> for inter-PLMN</w:t>
      </w:r>
      <w:r w:rsidRPr="00F91FCC">
        <w:t xml:space="preserve"> </w:t>
      </w:r>
      <w:r>
        <w:t>NF discovery response</w:t>
      </w:r>
      <w:r w:rsidRPr="00F91FCC">
        <w:t xml:space="preserve">, to avoid the </w:t>
      </w:r>
      <w:r>
        <w:t>unnecessary signalling overhead and data storage overhead in inter-PLMN scenario</w:t>
      </w:r>
      <w:r w:rsidRPr="00F91FCC">
        <w:t>.</w:t>
      </w:r>
    </w:p>
    <w:p w14:paraId="69C96169" w14:textId="2899B193" w:rsidR="003454B2" w:rsidRPr="00F91FCC" w:rsidRDefault="003454B2" w:rsidP="003454B2">
      <w:pPr>
        <w:pStyle w:val="Heading3"/>
      </w:pPr>
      <w:bookmarkStart w:id="184" w:name="_Toc133912571"/>
      <w:r w:rsidRPr="00F91FCC">
        <w:rPr>
          <w:rFonts w:hint="eastAsia"/>
          <w:lang w:eastAsia="zh-CN"/>
        </w:rPr>
        <w:t>6</w:t>
      </w:r>
      <w:r w:rsidRPr="00F91FCC">
        <w:t>.</w:t>
      </w:r>
      <w:r>
        <w:t>10</w:t>
      </w:r>
      <w:r w:rsidRPr="00F91FCC">
        <w:t>.4</w:t>
      </w:r>
      <w:r w:rsidRPr="00F91FCC">
        <w:tab/>
        <w:t>Cons</w:t>
      </w:r>
      <w:bookmarkEnd w:id="184"/>
    </w:p>
    <w:p w14:paraId="6DAADD9F" w14:textId="77777777" w:rsidR="003454B2" w:rsidRDefault="003454B2" w:rsidP="003454B2">
      <w:pPr>
        <w:rPr>
          <w:lang w:val="en-US"/>
        </w:rPr>
      </w:pPr>
      <w:r>
        <w:rPr>
          <w:lang w:eastAsia="zh-CN"/>
        </w:rPr>
        <w:t>The number of inter-PLMN NF discovery messages might increase a little</w:t>
      </w:r>
      <w:r w:rsidRPr="00F91FCC">
        <w:rPr>
          <w:lang w:eastAsia="zh-CN"/>
        </w:rPr>
        <w:t>.</w:t>
      </w:r>
    </w:p>
    <w:p w14:paraId="67083D89" w14:textId="07B9616F" w:rsidR="00A46F57" w:rsidRDefault="00A46F57" w:rsidP="00A46F57">
      <w:pPr>
        <w:pStyle w:val="Heading1"/>
        <w:rPr>
          <w:lang w:eastAsia="zh-CN"/>
        </w:rPr>
      </w:pPr>
      <w:bookmarkStart w:id="185" w:name="_Toc133912572"/>
      <w:r>
        <w:rPr>
          <w:rFonts w:hint="eastAsia"/>
          <w:lang w:eastAsia="zh-CN"/>
        </w:rPr>
        <w:t>7</w:t>
      </w:r>
      <w:r>
        <w:rPr>
          <w:rFonts w:hint="eastAsia"/>
          <w:lang w:eastAsia="zh-CN"/>
        </w:rPr>
        <w:tab/>
        <w:t>Evaluations</w:t>
      </w:r>
      <w:bookmarkEnd w:id="136"/>
      <w:bookmarkEnd w:id="185"/>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4015F596" w14:textId="77777777" w:rsidR="003B455B" w:rsidRDefault="00A46F57" w:rsidP="003B455B">
      <w:pPr>
        <w:pStyle w:val="Heading2"/>
        <w:rPr>
          <w:lang w:eastAsia="zh-CN"/>
        </w:rPr>
      </w:pPr>
      <w:bookmarkStart w:id="186" w:name="_Toc39050172"/>
      <w:bookmarkStart w:id="187" w:name="_Toc133912573"/>
      <w:r>
        <w:rPr>
          <w:rFonts w:hint="eastAsia"/>
          <w:lang w:eastAsia="zh-CN"/>
        </w:rPr>
        <w:t>7.1</w:t>
      </w:r>
      <w:r>
        <w:rPr>
          <w:rFonts w:hint="eastAsia"/>
          <w:lang w:eastAsia="zh-CN"/>
        </w:rPr>
        <w:tab/>
        <w:t>Evaluation of Solutions for Key Issue#1</w:t>
      </w:r>
      <w:bookmarkEnd w:id="186"/>
      <w:bookmarkEnd w:id="187"/>
    </w:p>
    <w:p w14:paraId="257B461F" w14:textId="77777777" w:rsidR="003B455B" w:rsidRDefault="003B455B" w:rsidP="003B455B">
      <w:pPr>
        <w:pStyle w:val="Heading3"/>
        <w:rPr>
          <w:lang w:eastAsia="zh-CN"/>
        </w:rPr>
      </w:pPr>
      <w:bookmarkStart w:id="188" w:name="_Toc133912574"/>
      <w:r>
        <w:rPr>
          <w:lang w:eastAsia="zh-CN"/>
        </w:rPr>
        <w:t>7.1.1</w:t>
      </w:r>
      <w:r>
        <w:rPr>
          <w:lang w:eastAsia="zh-CN"/>
        </w:rPr>
        <w:tab/>
        <w:t>Synchronization of Shareable Data</w:t>
      </w:r>
      <w:bookmarkEnd w:id="188"/>
    </w:p>
    <w:p w14:paraId="053DE9CF" w14:textId="77777777" w:rsidR="003B455B" w:rsidRPr="00D44868" w:rsidRDefault="003B455B" w:rsidP="003B455B">
      <w:pPr>
        <w:pStyle w:val="Heading4"/>
        <w:rPr>
          <w:lang w:eastAsia="zh-CN"/>
        </w:rPr>
      </w:pPr>
      <w:bookmarkStart w:id="189" w:name="_Toc133912575"/>
      <w:r>
        <w:rPr>
          <w:lang w:eastAsia="zh-CN"/>
        </w:rPr>
        <w:t>7.1.1.1</w:t>
      </w:r>
      <w:r>
        <w:rPr>
          <w:lang w:eastAsia="zh-CN"/>
        </w:rPr>
        <w:tab/>
        <w:t>Configured Shareable Data</w:t>
      </w:r>
      <w:bookmarkEnd w:id="189"/>
    </w:p>
    <w:p w14:paraId="333F55CF" w14:textId="301AD03C" w:rsidR="003B455B" w:rsidRPr="00780EBB" w:rsidRDefault="003B455B" w:rsidP="003B455B">
      <w:pPr>
        <w:rPr>
          <w:lang w:eastAsia="zh-CN"/>
        </w:rPr>
      </w:pPr>
      <w:r>
        <w:rPr>
          <w:lang w:eastAsia="zh-CN"/>
        </w:rPr>
        <w:t xml:space="preserve">NF configuration data (configured by means of OAM at the NF/NF set) have an impact on the NF's profile data stored at the NRF. Profile data stored at the NRF are either statically configured by means of OAM (in sync with the data configured at the NF/NF set), or dynamically </w:t>
      </w:r>
      <w:r w:rsidRPr="00780EBB">
        <w:rPr>
          <w:lang w:eastAsia="zh-CN"/>
        </w:rPr>
        <w:t>registered by the NF (avoiding synchronization issues).</w:t>
      </w:r>
    </w:p>
    <w:p w14:paraId="1FCBB51A" w14:textId="0FB36CA9" w:rsidR="003B455B" w:rsidRPr="00780EBB" w:rsidRDefault="003B455B" w:rsidP="003B455B">
      <w:pPr>
        <w:rPr>
          <w:lang w:eastAsia="zh-CN"/>
        </w:rPr>
      </w:pPr>
      <w:r w:rsidRPr="00780EBB">
        <w:rPr>
          <w:lang w:eastAsia="zh-CN"/>
        </w:rPr>
        <w:t>Similarly for shared configuration data and their IDs, which are configured by means of OAM at all sharing NFs/NF sets: The corresponding shared data / set profile and IDs needs to be stored at the NRF.</w:t>
      </w:r>
    </w:p>
    <w:p w14:paraId="64EF642F" w14:textId="715C4138" w:rsidR="003B455B" w:rsidRPr="00780EBB" w:rsidRDefault="003B455B" w:rsidP="003B455B">
      <w:pPr>
        <w:rPr>
          <w:lang w:eastAsia="zh-CN"/>
        </w:rPr>
      </w:pPr>
      <w:r w:rsidRPr="00780EBB">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4EE352B0" w14:textId="77777777" w:rsidR="003B455B" w:rsidRPr="00780EBB" w:rsidRDefault="003B455B" w:rsidP="003B455B">
      <w:pPr>
        <w:rPr>
          <w:lang w:eastAsia="zh-CN"/>
        </w:rPr>
      </w:pPr>
      <w:r w:rsidRPr="00780EBB">
        <w:rPr>
          <w:lang w:eastAsia="zh-CN"/>
        </w:rPr>
        <w:t>The synchronization issue between NRFs is addressed by solution #4 which proposes a higher level NRF to store the shared data, at the cost of higher NRF to NRF traffic, to retrieve the shared data when needed.</w:t>
      </w:r>
    </w:p>
    <w:p w14:paraId="01E80E32" w14:textId="77777777" w:rsidR="003B455B" w:rsidRPr="00780EBB" w:rsidRDefault="003B455B" w:rsidP="003B455B">
      <w:pPr>
        <w:rPr>
          <w:lang w:eastAsia="zh-CN"/>
        </w:rPr>
      </w:pPr>
      <w:r w:rsidRPr="00780EBB">
        <w:rPr>
          <w:lang w:eastAsia="zh-CN"/>
        </w:rPr>
        <w:t>Similarly, solution #1 proposes as an option to sync NRFs by means of an operator granted NF (e.g. special UDR).</w:t>
      </w:r>
    </w:p>
    <w:p w14:paraId="3E7548FD" w14:textId="77777777" w:rsidR="003B455B" w:rsidRDefault="003B455B" w:rsidP="003B455B">
      <w:pPr>
        <w:rPr>
          <w:lang w:eastAsia="zh-CN"/>
        </w:rPr>
      </w:pPr>
      <w:r w:rsidRPr="00780EBB">
        <w:rPr>
          <w:lang w:eastAsia="zh-CN"/>
        </w:rPr>
        <w:t>Still synchronization between NFs, between NF sets and between NF and NRF rem</w:t>
      </w:r>
      <w:r>
        <w:rPr>
          <w:lang w:eastAsia="zh-CN"/>
        </w:rPr>
        <w:t>ains an issue adding complexity to network configuration.</w:t>
      </w:r>
    </w:p>
    <w:p w14:paraId="347DEDED" w14:textId="77777777" w:rsidR="003B455B" w:rsidRDefault="003B455B" w:rsidP="003B455B">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62A1E151" w14:textId="77777777" w:rsidR="00F976E8" w:rsidRDefault="003B455B" w:rsidP="00F976E8">
      <w:pPr>
        <w:rPr>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5E1D69AC" w14:textId="774DCC3F" w:rsidR="003B455B" w:rsidRDefault="00F976E8" w:rsidP="00F976E8">
      <w:pPr>
        <w:rPr>
          <w:lang w:eastAsia="zh-CN"/>
        </w:rPr>
      </w:pPr>
      <w:r>
        <w:rPr>
          <w:rFonts w:hint="eastAsia"/>
          <w:lang w:eastAsia="zh-CN"/>
        </w:rPr>
        <w:t>S</w:t>
      </w:r>
      <w:r>
        <w:rPr>
          <w:lang w:eastAsia="zh-CN"/>
        </w:rPr>
        <w:t>olution #8 and #9 proposes similar way to avoid duplicate subscription and change notification, via the UDSF and NRF determination. However, the basis of the solution might be inaccurate, as the NF will only determine to trigger the subscription when no shared data can be found locally, thus no duplication subscription will be received by the NRF, and the NRF does not need to avoid duplicate notification to the NFs within the same NF set.</w:t>
      </w:r>
    </w:p>
    <w:p w14:paraId="296BDDC0" w14:textId="77777777" w:rsidR="003B455B" w:rsidRPr="00D44868" w:rsidRDefault="003B455B" w:rsidP="003B455B">
      <w:pPr>
        <w:pStyle w:val="Heading4"/>
        <w:rPr>
          <w:lang w:eastAsia="zh-CN"/>
        </w:rPr>
      </w:pPr>
      <w:bookmarkStart w:id="190" w:name="_Toc133912576"/>
      <w:r>
        <w:rPr>
          <w:lang w:eastAsia="zh-CN"/>
        </w:rPr>
        <w:t>7.1.1.2</w:t>
      </w:r>
      <w:r>
        <w:rPr>
          <w:lang w:eastAsia="zh-CN"/>
        </w:rPr>
        <w:tab/>
        <w:t>Discovered Shareable Data</w:t>
      </w:r>
      <w:bookmarkEnd w:id="190"/>
    </w:p>
    <w:p w14:paraId="2A26E8AA" w14:textId="77777777" w:rsidR="003B455B" w:rsidRDefault="003B455B" w:rsidP="003B455B">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41889A43" w14:textId="77777777" w:rsidR="004538E1" w:rsidRPr="008D6DAA" w:rsidRDefault="004538E1" w:rsidP="004538E1">
      <w:pPr>
        <w:pStyle w:val="Heading4"/>
        <w:rPr>
          <w:ins w:id="191" w:author="Ulrich Wiehe C4-232635" w:date="2023-05-26T16:11:00Z"/>
          <w:lang w:eastAsia="zh-CN"/>
        </w:rPr>
      </w:pPr>
      <w:bookmarkStart w:id="192" w:name="_Toc133912577"/>
      <w:ins w:id="193" w:author="Ulrich Wiehe C4-232635" w:date="2023-05-26T16:11:00Z">
        <w:r w:rsidRPr="008D6DAA">
          <w:rPr>
            <w:lang w:eastAsia="zh-CN"/>
          </w:rPr>
          <w:lastRenderedPageBreak/>
          <w:t>7.1.1.</w:t>
        </w:r>
        <w:r>
          <w:rPr>
            <w:lang w:eastAsia="zh-CN"/>
          </w:rPr>
          <w:t>3</w:t>
        </w:r>
        <w:r w:rsidRPr="008D6DAA">
          <w:rPr>
            <w:lang w:eastAsia="zh-CN"/>
          </w:rPr>
          <w:tab/>
        </w:r>
        <w:r>
          <w:rPr>
            <w:lang w:eastAsia="zh-CN"/>
          </w:rPr>
          <w:t xml:space="preserve">Change of </w:t>
        </w:r>
        <w:r w:rsidRPr="008D6DAA">
          <w:rPr>
            <w:lang w:eastAsia="zh-CN"/>
          </w:rPr>
          <w:t>Shareable Data</w:t>
        </w:r>
      </w:ins>
    </w:p>
    <w:p w14:paraId="3092D8A7" w14:textId="77777777" w:rsidR="004538E1" w:rsidRDefault="004538E1" w:rsidP="004538E1">
      <w:pPr>
        <w:rPr>
          <w:ins w:id="194" w:author="Ulrich Wiehe C4-232635" w:date="2023-05-26T16:11:00Z"/>
          <w:lang w:eastAsia="zh-CN"/>
        </w:rPr>
      </w:pPr>
      <w:ins w:id="195" w:author="Ulrich Wiehe C4-232635" w:date="2023-05-26T16:11:00Z">
        <w:r>
          <w:rPr>
            <w:lang w:eastAsia="zh-CN"/>
          </w:rPr>
          <w:t>When the shareable data is configured in NF instance or NRF, the operator may update the correlation between shared-data ID with shareable data. The NRF should be aware of the change event.</w:t>
        </w:r>
      </w:ins>
    </w:p>
    <w:p w14:paraId="0C8E501E" w14:textId="77777777" w:rsidR="004538E1" w:rsidRDefault="004538E1" w:rsidP="004538E1">
      <w:pPr>
        <w:pStyle w:val="EditorsNote"/>
        <w:rPr>
          <w:ins w:id="196" w:author="Ulrich Wiehe C4-232635" w:date="2023-05-26T16:11:00Z"/>
          <w:lang w:eastAsia="zh-CN"/>
        </w:rPr>
      </w:pPr>
      <w:bookmarkStart w:id="197" w:name="_Toc130814371"/>
      <w:bookmarkStart w:id="198" w:name="_Toc74944766"/>
      <w:ins w:id="199" w:author="Ulrich Wiehe C4-232635" w:date="2023-05-26T16:11:00Z">
        <w:r>
          <w:rPr>
            <w:lang w:eastAsia="zh-CN"/>
          </w:rPr>
          <w:t>Editor's note:</w:t>
        </w:r>
        <w:r>
          <w:rPr>
            <w:lang w:eastAsia="zh-CN"/>
          </w:rPr>
          <w:tab/>
          <w:t xml:space="preserve">The solution evaluation for </w:t>
        </w:r>
        <w:r w:rsidRPr="004F366E">
          <w:rPr>
            <w:lang w:eastAsia="zh-CN"/>
          </w:rPr>
          <w:t>Change of Shareable Data</w:t>
        </w:r>
        <w:r>
          <w:rPr>
            <w:lang w:eastAsia="zh-CN"/>
          </w:rPr>
          <w:t xml:space="preserve"> is FFS.</w:t>
        </w:r>
      </w:ins>
    </w:p>
    <w:bookmarkEnd w:id="197"/>
    <w:bookmarkEnd w:id="198"/>
    <w:p w14:paraId="31B89A66" w14:textId="77777777" w:rsidR="003B455B" w:rsidRDefault="003B455B" w:rsidP="003B455B">
      <w:pPr>
        <w:pStyle w:val="Heading3"/>
        <w:rPr>
          <w:lang w:eastAsia="zh-CN"/>
        </w:rPr>
      </w:pPr>
      <w:r>
        <w:rPr>
          <w:lang w:eastAsia="zh-CN"/>
        </w:rPr>
        <w:t>7.1.2</w:t>
      </w:r>
      <w:r>
        <w:rPr>
          <w:lang w:eastAsia="zh-CN"/>
        </w:rPr>
        <w:tab/>
        <w:t>Storage requirements</w:t>
      </w:r>
      <w:bookmarkEnd w:id="192"/>
    </w:p>
    <w:p w14:paraId="12081054" w14:textId="77777777" w:rsidR="003B455B" w:rsidRPr="00044BEA" w:rsidRDefault="003B455B" w:rsidP="003B455B">
      <w:pPr>
        <w:pStyle w:val="Heading4"/>
        <w:rPr>
          <w:lang w:eastAsia="zh-CN"/>
        </w:rPr>
      </w:pPr>
      <w:bookmarkStart w:id="200" w:name="_Toc133912578"/>
      <w:r>
        <w:rPr>
          <w:lang w:eastAsia="zh-CN"/>
        </w:rPr>
        <w:t>7.1.2.1</w:t>
      </w:r>
      <w:r>
        <w:rPr>
          <w:lang w:eastAsia="zh-CN"/>
        </w:rPr>
        <w:tab/>
        <w:t>Storage of configured data</w:t>
      </w:r>
      <w:bookmarkEnd w:id="200"/>
    </w:p>
    <w:p w14:paraId="5A670EC0" w14:textId="77777777" w:rsidR="003B455B" w:rsidRDefault="003B455B" w:rsidP="003B455B">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3EADCA58" w14:textId="77777777" w:rsidR="003B455B" w:rsidRPr="00780EBB" w:rsidRDefault="003B455B" w:rsidP="003B455B">
      <w:pPr>
        <w:rPr>
          <w:lang w:eastAsia="zh-CN"/>
        </w:rPr>
      </w:pPr>
      <w:r>
        <w:rPr>
          <w:lang w:eastAsia="zh-CN"/>
        </w:rPr>
        <w:t>Solution #1 proposes to confi</w:t>
      </w:r>
      <w:r w:rsidRPr="00780EBB">
        <w:rPr>
          <w:lang w:eastAsia="zh-CN"/>
        </w:rPr>
        <w:t>gure/store shared data at all or multiple NRFs /NRF set in the PLMN.</w:t>
      </w:r>
    </w:p>
    <w:p w14:paraId="2C386FB5" w14:textId="77777777" w:rsidR="003B455B" w:rsidRPr="00780EBB" w:rsidRDefault="003B455B" w:rsidP="003B455B">
      <w:pPr>
        <w:rPr>
          <w:lang w:eastAsia="zh-CN"/>
        </w:rPr>
      </w:pPr>
      <w:r w:rsidRPr="00780EBB">
        <w:rPr>
          <w:lang w:eastAsia="zh-CN"/>
        </w:rPr>
        <w:t>Solution #4 proposes to configure/store shared data at a single higher level NRF /NRF set.</w:t>
      </w:r>
    </w:p>
    <w:p w14:paraId="0C222F26" w14:textId="77777777" w:rsidR="003B455B" w:rsidRPr="00780EBB" w:rsidRDefault="003B455B" w:rsidP="003B455B">
      <w:pPr>
        <w:rPr>
          <w:lang w:eastAsia="zh-CN"/>
        </w:rPr>
      </w:pPr>
      <w:r w:rsidRPr="00780EBB">
        <w:rPr>
          <w:lang w:eastAsia="zh-CN"/>
        </w:rPr>
        <w:t>Solution #2 option A proposes to configure/store shared data (NF set profiles) at a single NF set.</w:t>
      </w:r>
    </w:p>
    <w:p w14:paraId="167787B8" w14:textId="77777777" w:rsidR="003B455B" w:rsidRPr="00780EBB" w:rsidRDefault="003B455B" w:rsidP="003B455B">
      <w:pPr>
        <w:rPr>
          <w:lang w:eastAsia="zh-CN"/>
        </w:rPr>
      </w:pPr>
      <w:r w:rsidRPr="00780EBB">
        <w:rPr>
          <w:lang w:eastAsia="zh-CN"/>
        </w:rPr>
        <w:t>Solution #2 option B proposes to configure/store shared data (NF set profiles) at a single NRF/NRF set.</w:t>
      </w:r>
    </w:p>
    <w:p w14:paraId="2C95BC3B" w14:textId="77777777" w:rsidR="00F976E8" w:rsidRDefault="003B455B" w:rsidP="00F976E8">
      <w:pPr>
        <w:rPr>
          <w:lang w:eastAsia="zh-CN"/>
        </w:rPr>
      </w:pPr>
      <w:r w:rsidRPr="00780EBB">
        <w:rPr>
          <w:lang w:eastAsia="zh-CN"/>
        </w:rPr>
        <w:t>Solution #5 proposes to configure/store shared data at a single NF set.</w:t>
      </w:r>
    </w:p>
    <w:p w14:paraId="029E5931" w14:textId="0762E8BF" w:rsidR="003B455B" w:rsidRDefault="00F976E8" w:rsidP="00F976E8">
      <w:pPr>
        <w:rPr>
          <w:lang w:eastAsia="zh-CN"/>
        </w:rPr>
      </w:pPr>
      <w:r>
        <w:rPr>
          <w:rFonts w:hint="eastAsia"/>
          <w:lang w:eastAsia="zh-CN"/>
        </w:rPr>
        <w:t>S</w:t>
      </w:r>
      <w:r>
        <w:rPr>
          <w:lang w:eastAsia="zh-CN"/>
        </w:rPr>
        <w:t>olution #8 and #9 proposes to configure/store shared data at a single NF set.</w:t>
      </w:r>
    </w:p>
    <w:p w14:paraId="0FD05AE3" w14:textId="77777777" w:rsidR="003B455B" w:rsidRPr="00044BEA" w:rsidRDefault="003B455B" w:rsidP="003B455B">
      <w:pPr>
        <w:pStyle w:val="Heading4"/>
        <w:rPr>
          <w:lang w:eastAsia="zh-CN"/>
        </w:rPr>
      </w:pPr>
      <w:bookmarkStart w:id="201" w:name="_Toc133912579"/>
      <w:r>
        <w:rPr>
          <w:lang w:eastAsia="zh-CN"/>
        </w:rPr>
        <w:t>7.1.2.2</w:t>
      </w:r>
      <w:r>
        <w:rPr>
          <w:lang w:eastAsia="zh-CN"/>
        </w:rPr>
        <w:tab/>
        <w:t>Storage of discovered data</w:t>
      </w:r>
      <w:bookmarkEnd w:id="201"/>
    </w:p>
    <w:p w14:paraId="473B5EC7" w14:textId="5889A3C2" w:rsidR="003B455B" w:rsidRDefault="003B455B" w:rsidP="003B455B">
      <w:pPr>
        <w:rPr>
          <w:lang w:eastAsia="zh-CN"/>
        </w:rPr>
      </w:pPr>
      <w:r>
        <w:rPr>
          <w:lang w:eastAsia="zh-CN"/>
        </w:rPr>
        <w:t>Storing multiple copies of the same discovered data (i.e. redundant data) at an NF is an issue addressed by solutions #1, #2</w:t>
      </w:r>
      <w:r w:rsidR="00F976E8">
        <w:rPr>
          <w:lang w:eastAsia="zh-CN"/>
        </w:rPr>
        <w:t>,</w:t>
      </w:r>
      <w:r>
        <w:rPr>
          <w:lang w:eastAsia="zh-CN"/>
        </w:rPr>
        <w:t xml:space="preserve"> #5</w:t>
      </w:r>
      <w:r w:rsidR="00F976E8">
        <w:rPr>
          <w:lang w:eastAsia="zh-CN"/>
        </w:rPr>
        <w:t>, #8 and #9</w:t>
      </w:r>
      <w:r>
        <w:rPr>
          <w:lang w:eastAsia="zh-CN"/>
        </w:rPr>
        <w:t>. All solutions propose the same principle, i.e. store the discovered shared data only once and use the IDs as a pointer to the shared data.</w:t>
      </w:r>
    </w:p>
    <w:p w14:paraId="4BAFDE7F" w14:textId="77777777" w:rsidR="003B455B" w:rsidRDefault="003B455B" w:rsidP="003B455B">
      <w:pPr>
        <w:rPr>
          <w:lang w:eastAsia="zh-CN"/>
        </w:rPr>
      </w:pPr>
      <w:r w:rsidRPr="00603AE8">
        <w:rPr>
          <w:rFonts w:hint="eastAsia"/>
          <w:lang w:eastAsia="zh-CN"/>
        </w:rPr>
        <w:t>S</w:t>
      </w:r>
      <w:r w:rsidRPr="00603AE8">
        <w:rPr>
          <w:lang w:eastAsia="zh-CN"/>
        </w:rPr>
        <w:t>imilar solution is also proposed in solution #4, by identify the discovered shared data using shared-data IDs together with the corresponding higher level NRF instance ID.</w:t>
      </w:r>
    </w:p>
    <w:p w14:paraId="34F77EB0" w14:textId="77777777" w:rsidR="003B455B" w:rsidRDefault="003B455B" w:rsidP="003B455B">
      <w:pPr>
        <w:pStyle w:val="Heading3"/>
        <w:rPr>
          <w:lang w:eastAsia="zh-CN"/>
        </w:rPr>
      </w:pPr>
      <w:bookmarkStart w:id="202" w:name="_Toc133912580"/>
      <w:r>
        <w:rPr>
          <w:lang w:eastAsia="zh-CN"/>
        </w:rPr>
        <w:t>7.1.3</w:t>
      </w:r>
      <w:r>
        <w:rPr>
          <w:lang w:eastAsia="zh-CN"/>
        </w:rPr>
        <w:tab/>
        <w:t>Discovery procedure</w:t>
      </w:r>
      <w:bookmarkEnd w:id="202"/>
    </w:p>
    <w:p w14:paraId="15C3E388" w14:textId="77777777" w:rsidR="003B455B" w:rsidRDefault="003B455B" w:rsidP="003B455B">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16FC97B9" w14:textId="77777777" w:rsidR="003B455B" w:rsidRDefault="003B455B" w:rsidP="003B455B">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 and solution #4 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73555A56" w14:textId="77777777" w:rsidR="003B455B" w:rsidRDefault="003B455B" w:rsidP="003B455B">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2C77960C" w14:textId="647B3000" w:rsidR="003B455B" w:rsidRDefault="003B455B" w:rsidP="003B455B">
      <w:pPr>
        <w:rPr>
          <w:ins w:id="203" w:author="Ulrich Wiehe C4-232634" w:date="2023-05-26T16:09:00Z"/>
          <w:lang w:eastAsia="zh-CN"/>
        </w:rPr>
      </w:pPr>
      <w:r>
        <w:rPr>
          <w:lang w:eastAsia="zh-CN"/>
        </w:rPr>
        <w:t>With solution #3 the response message length is reduced at the cost of more roundtrips.</w:t>
      </w:r>
    </w:p>
    <w:p w14:paraId="64ED4E42" w14:textId="18E45DA2" w:rsidR="004538E1" w:rsidRDefault="004538E1" w:rsidP="003B455B">
      <w:pPr>
        <w:rPr>
          <w:lang w:eastAsia="zh-CN"/>
        </w:rPr>
      </w:pPr>
      <w:ins w:id="204" w:author="Ulrich Wiehe C4-232634" w:date="2023-05-26T16:09:00Z">
        <w:r>
          <w:rPr>
            <w:lang w:eastAsia="zh-CN"/>
          </w:rPr>
          <w:t>Solutions #8 and #9 propose optimizations for NF profile change subscription and notification that simplify the discovery of shared data.</w:t>
        </w:r>
      </w:ins>
    </w:p>
    <w:p w14:paraId="02C40721" w14:textId="77777777" w:rsidR="003B455B" w:rsidRDefault="003B455B" w:rsidP="003B455B">
      <w:pPr>
        <w:pStyle w:val="Heading3"/>
        <w:rPr>
          <w:lang w:eastAsia="zh-CN"/>
        </w:rPr>
      </w:pPr>
      <w:bookmarkStart w:id="205" w:name="_Toc133912581"/>
      <w:r>
        <w:rPr>
          <w:lang w:eastAsia="zh-CN"/>
        </w:rPr>
        <w:t>7.1.4</w:t>
      </w:r>
      <w:r>
        <w:rPr>
          <w:lang w:eastAsia="zh-CN"/>
        </w:rPr>
        <w:tab/>
        <w:t>Which data should be shareable?</w:t>
      </w:r>
      <w:bookmarkEnd w:id="205"/>
    </w:p>
    <w:p w14:paraId="35523C61" w14:textId="77777777" w:rsidR="003B455B" w:rsidRDefault="003B455B" w:rsidP="003B455B">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2EE32258" w14:textId="77777777" w:rsidR="003B455B" w:rsidRDefault="003B455B" w:rsidP="003B455B">
      <w:pPr>
        <w:rPr>
          <w:lang w:eastAsia="zh-CN"/>
        </w:rPr>
      </w:pPr>
      <w:r>
        <w:rPr>
          <w:lang w:eastAsia="zh-CN"/>
        </w:rPr>
        <w:t>Solution #1 currently has an editor's note indication that this aspect is ffs.</w:t>
      </w:r>
    </w:p>
    <w:p w14:paraId="5AA950ED" w14:textId="77777777" w:rsidR="003B455B" w:rsidRDefault="003B455B" w:rsidP="003B455B">
      <w:pPr>
        <w:rPr>
          <w:lang w:eastAsia="zh-CN"/>
        </w:rPr>
      </w:pPr>
      <w:r>
        <w:rPr>
          <w:lang w:eastAsia="zh-CN"/>
        </w:rPr>
        <w:t>Solution #5 has the same issue as #1 (although not explicitly stated).</w:t>
      </w:r>
    </w:p>
    <w:p w14:paraId="1B418729" w14:textId="77777777" w:rsidR="00F976E8" w:rsidRDefault="003B455B" w:rsidP="00F976E8">
      <w:pPr>
        <w:rPr>
          <w:lang w:eastAsia="zh-CN"/>
        </w:rPr>
      </w:pPr>
      <w:r>
        <w:rPr>
          <w:lang w:eastAsia="zh-CN"/>
        </w:rPr>
        <w:lastRenderedPageBreak/>
        <w:t>Solution #2 avoids the need to address the issue as the NF set profile would be of the same type as the NF profile.</w:t>
      </w:r>
    </w:p>
    <w:p w14:paraId="2C926E76" w14:textId="3BEAF4E7" w:rsidR="003B455B" w:rsidRDefault="00F976E8" w:rsidP="00F976E8">
      <w:pPr>
        <w:rPr>
          <w:lang w:eastAsia="zh-CN"/>
        </w:rPr>
      </w:pPr>
      <w:r>
        <w:rPr>
          <w:rFonts w:hint="eastAsia"/>
          <w:lang w:eastAsia="zh-CN"/>
        </w:rPr>
        <w:t>S</w:t>
      </w:r>
      <w:r>
        <w:rPr>
          <w:lang w:eastAsia="zh-CN"/>
        </w:rPr>
        <w:t>olution #7 listed the data which can be shared in the NF profile items.</w:t>
      </w:r>
    </w:p>
    <w:p w14:paraId="08A480F5" w14:textId="77777777" w:rsidR="003B455B" w:rsidRDefault="003B455B" w:rsidP="003B455B">
      <w:pPr>
        <w:pStyle w:val="Heading3"/>
        <w:rPr>
          <w:lang w:eastAsia="zh-CN"/>
        </w:rPr>
      </w:pPr>
      <w:bookmarkStart w:id="206" w:name="_Toc133912582"/>
      <w:r>
        <w:rPr>
          <w:lang w:eastAsia="zh-CN"/>
        </w:rPr>
        <w:t>7.1.5</w:t>
      </w:r>
      <w:r>
        <w:rPr>
          <w:lang w:eastAsia="zh-CN"/>
        </w:rPr>
        <w:tab/>
        <w:t>New NF services operations</w:t>
      </w:r>
      <w:bookmarkEnd w:id="206"/>
    </w:p>
    <w:p w14:paraId="29F3F38C" w14:textId="7B3EF987" w:rsidR="003B455B" w:rsidRDefault="003B455B" w:rsidP="003B455B">
      <w:pPr>
        <w:rPr>
          <w:lang w:eastAsia="zh-CN"/>
        </w:rPr>
      </w:pPr>
      <w:r>
        <w:rPr>
          <w:lang w:eastAsia="zh-CN"/>
        </w:rPr>
        <w:t>It is beneficial to extend existing service operations rather than defining new service operations.</w:t>
      </w:r>
    </w:p>
    <w:p w14:paraId="0ED312B6" w14:textId="77777777" w:rsidR="003B455B" w:rsidRDefault="003B455B" w:rsidP="003B455B">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52818338" w14:textId="77777777" w:rsidR="003B455B" w:rsidRDefault="003B455B" w:rsidP="003B455B">
      <w:pPr>
        <w:rPr>
          <w:lang w:eastAsia="zh-CN"/>
        </w:rPr>
      </w:pPr>
      <w:r>
        <w:rPr>
          <w:lang w:eastAsia="zh-CN"/>
        </w:rPr>
        <w:t>Solution #2 option A avoids new service operations by re-using and extending the Nnrf_NFManagement service operations (NFRegister, NFUpdate, NFDeregister) allowing any NF to push (register) its set profile to the NRF, modify it at the NRF and delete it from the NRF.</w:t>
      </w:r>
    </w:p>
    <w:p w14:paraId="4D93D089" w14:textId="77777777" w:rsidR="003B455B" w:rsidRDefault="003B455B" w:rsidP="003B455B">
      <w:pPr>
        <w:rPr>
          <w:lang w:eastAsia="zh-CN"/>
        </w:rPr>
      </w:pPr>
      <w:r>
        <w:rPr>
          <w:lang w:eastAsia="zh-CN"/>
        </w:rPr>
        <w:t>Solution #3 avoids new service operations by re-using and extending the Nnrf_NFDiscovery service operation (NFDiscover) allowing pagination of discovery responses.</w:t>
      </w:r>
    </w:p>
    <w:p w14:paraId="3AB405C4" w14:textId="77777777" w:rsidR="003B455B" w:rsidRDefault="003B455B" w:rsidP="003B455B">
      <w:pPr>
        <w:pStyle w:val="Heading3"/>
        <w:rPr>
          <w:lang w:eastAsia="zh-CN"/>
        </w:rPr>
      </w:pPr>
      <w:bookmarkStart w:id="207" w:name="_Toc133912583"/>
      <w:r>
        <w:rPr>
          <w:lang w:eastAsia="zh-CN"/>
        </w:rPr>
        <w:t>7.1.6</w:t>
      </w:r>
      <w:r>
        <w:rPr>
          <w:lang w:eastAsia="zh-CN"/>
        </w:rPr>
        <w:tab/>
        <w:t>Applicability Scope</w:t>
      </w:r>
      <w:bookmarkEnd w:id="207"/>
    </w:p>
    <w:p w14:paraId="274DFC8F" w14:textId="39F7975F" w:rsidR="003B455B" w:rsidRDefault="003B455B" w:rsidP="003B455B">
      <w:pPr>
        <w:rPr>
          <w:lang w:eastAsia="zh-CN"/>
        </w:rPr>
      </w:pPr>
      <w:r>
        <w:rPr>
          <w:lang w:eastAsia="zh-CN"/>
        </w:rPr>
        <w:t>Solutions #2 and #5 restrict sharing of data to NF sets and does not address sharing of data that may be common to NFs (of same or different type) from different sets.</w:t>
      </w:r>
    </w:p>
    <w:p w14:paraId="75DEB0F2" w14:textId="77777777" w:rsidR="003B455B" w:rsidRDefault="003B455B" w:rsidP="003B455B">
      <w:pPr>
        <w:rPr>
          <w:lang w:eastAsia="zh-CN"/>
        </w:rPr>
      </w:pPr>
      <w:r>
        <w:rPr>
          <w:lang w:eastAsia="zh-CN"/>
        </w:rPr>
        <w:t>Solution #3 is restricted to NF instance level.</w:t>
      </w:r>
    </w:p>
    <w:p w14:paraId="7B371A30" w14:textId="77777777" w:rsidR="003B455B" w:rsidRDefault="003B455B" w:rsidP="003B455B">
      <w:pPr>
        <w:rPr>
          <w:lang w:eastAsia="zh-CN"/>
        </w:rPr>
      </w:pPr>
      <w:r>
        <w:rPr>
          <w:lang w:eastAsia="zh-CN"/>
        </w:rPr>
        <w:t>Solution #1 has no restriction, i.e. it is applicable on PLMN level.</w:t>
      </w:r>
    </w:p>
    <w:p w14:paraId="0BF4A165" w14:textId="77777777" w:rsidR="003B455B" w:rsidRDefault="003B455B" w:rsidP="003B455B">
      <w:pPr>
        <w:rPr>
          <w:lang w:eastAsia="zh-CN"/>
        </w:rPr>
      </w:pPr>
      <w:r w:rsidRPr="00603AE8">
        <w:rPr>
          <w:rFonts w:hint="eastAsia"/>
          <w:lang w:eastAsia="zh-CN"/>
        </w:rPr>
        <w:t>S</w:t>
      </w:r>
      <w:r w:rsidRPr="00603AE8">
        <w:rPr>
          <w:lang w:eastAsia="zh-CN"/>
        </w:rPr>
        <w:t>olution #4 can be applicable on PLMN level or level NRF instance level.</w:t>
      </w:r>
    </w:p>
    <w:p w14:paraId="42E06034" w14:textId="77777777" w:rsidR="003B455B" w:rsidRDefault="003B455B" w:rsidP="003B455B">
      <w:pPr>
        <w:pStyle w:val="Heading3"/>
        <w:rPr>
          <w:lang w:eastAsia="zh-CN"/>
        </w:rPr>
      </w:pPr>
      <w:bookmarkStart w:id="208" w:name="_Toc133912584"/>
      <w:r>
        <w:rPr>
          <w:lang w:eastAsia="zh-CN"/>
        </w:rPr>
        <w:t>7.1.7</w:t>
      </w:r>
      <w:r>
        <w:rPr>
          <w:lang w:eastAsia="zh-CN"/>
        </w:rPr>
        <w:tab/>
        <w:t>Backward compatibility</w:t>
      </w:r>
      <w:bookmarkEnd w:id="208"/>
    </w:p>
    <w:p w14:paraId="34D793CB" w14:textId="6A76DD91" w:rsidR="003B455B" w:rsidRDefault="003B455B" w:rsidP="003B455B">
      <w:pPr>
        <w:rPr>
          <w:lang w:eastAsia="zh-CN"/>
        </w:rPr>
      </w:pPr>
      <w:r>
        <w:rPr>
          <w:lang w:eastAsia="zh-CN"/>
        </w:rPr>
        <w:t>All solutions require feature support indications to ensure backward compatibility with no-supporting legacy NFs.</w:t>
      </w:r>
    </w:p>
    <w:p w14:paraId="4D4D919C" w14:textId="77777777" w:rsidR="003B455B" w:rsidRDefault="003B455B" w:rsidP="003B455B">
      <w:pPr>
        <w:pStyle w:val="Heading3"/>
        <w:rPr>
          <w:lang w:eastAsia="zh-CN"/>
        </w:rPr>
      </w:pPr>
      <w:bookmarkStart w:id="209" w:name="_Toc133912585"/>
      <w:r>
        <w:rPr>
          <w:lang w:eastAsia="zh-CN"/>
        </w:rPr>
        <w:t>7.1.8</w:t>
      </w:r>
      <w:r>
        <w:rPr>
          <w:lang w:eastAsia="zh-CN"/>
        </w:rPr>
        <w:tab/>
        <w:t>Comparison</w:t>
      </w:r>
      <w:bookmarkEnd w:id="209"/>
    </w:p>
    <w:p w14:paraId="33D7F6B9" w14:textId="47F79B1F" w:rsidR="003B455B" w:rsidRDefault="003B455B" w:rsidP="003B455B">
      <w:pPr>
        <w:rPr>
          <w:lang w:eastAsia="zh-CN"/>
        </w:rPr>
      </w:pPr>
      <w:r>
        <w:rPr>
          <w:rFonts w:hint="eastAsia"/>
          <w:lang w:eastAsia="zh-CN"/>
        </w:rPr>
        <w:t>D</w:t>
      </w:r>
      <w:r>
        <w:rPr>
          <w:lang w:eastAsia="zh-CN"/>
        </w:rPr>
        <w:t>etailed comparison of the solutions can be listed as below:</w:t>
      </w:r>
    </w:p>
    <w:p w14:paraId="0106D1C7" w14:textId="77777777" w:rsidR="00D65056" w:rsidRPr="00C16CE9" w:rsidRDefault="00D65056" w:rsidP="00D65056">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tblGrid>
      <w:tr w:rsidR="003B455B" w14:paraId="7D05B78A" w14:textId="77777777" w:rsidTr="00886A7A">
        <w:tc>
          <w:tcPr>
            <w:tcW w:w="1555" w:type="dxa"/>
            <w:shd w:val="clear" w:color="auto" w:fill="auto"/>
            <w:vAlign w:val="center"/>
          </w:tcPr>
          <w:p w14:paraId="7F20E401" w14:textId="77777777" w:rsidR="003B455B" w:rsidRDefault="003B455B" w:rsidP="00886A7A">
            <w:pPr>
              <w:pStyle w:val="TAH"/>
              <w:rPr>
                <w:lang w:eastAsia="zh-CN"/>
              </w:rPr>
            </w:pPr>
          </w:p>
        </w:tc>
        <w:tc>
          <w:tcPr>
            <w:tcW w:w="1417" w:type="dxa"/>
            <w:shd w:val="clear" w:color="auto" w:fill="auto"/>
            <w:vAlign w:val="center"/>
          </w:tcPr>
          <w:p w14:paraId="2BD8018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1</w:t>
            </w:r>
          </w:p>
        </w:tc>
        <w:tc>
          <w:tcPr>
            <w:tcW w:w="1843" w:type="dxa"/>
            <w:shd w:val="clear" w:color="auto" w:fill="auto"/>
            <w:vAlign w:val="center"/>
          </w:tcPr>
          <w:p w14:paraId="18BFB253"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2</w:t>
            </w:r>
          </w:p>
        </w:tc>
        <w:tc>
          <w:tcPr>
            <w:tcW w:w="1276" w:type="dxa"/>
            <w:shd w:val="clear" w:color="auto" w:fill="auto"/>
            <w:vAlign w:val="center"/>
          </w:tcPr>
          <w:p w14:paraId="0D28CD8E"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3</w:t>
            </w:r>
          </w:p>
        </w:tc>
        <w:tc>
          <w:tcPr>
            <w:tcW w:w="1842" w:type="dxa"/>
            <w:shd w:val="clear" w:color="auto" w:fill="auto"/>
            <w:vAlign w:val="center"/>
          </w:tcPr>
          <w:p w14:paraId="71628B4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4</w:t>
            </w:r>
          </w:p>
        </w:tc>
        <w:tc>
          <w:tcPr>
            <w:tcW w:w="1696" w:type="dxa"/>
            <w:shd w:val="clear" w:color="auto" w:fill="auto"/>
            <w:vAlign w:val="center"/>
          </w:tcPr>
          <w:p w14:paraId="6C867364"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5</w:t>
            </w:r>
          </w:p>
        </w:tc>
      </w:tr>
      <w:tr w:rsidR="003B455B" w14:paraId="6A024A61" w14:textId="77777777" w:rsidTr="00886A7A">
        <w:tc>
          <w:tcPr>
            <w:tcW w:w="1555" w:type="dxa"/>
            <w:shd w:val="clear" w:color="auto" w:fill="auto"/>
            <w:vAlign w:val="center"/>
          </w:tcPr>
          <w:p w14:paraId="5F5F1ED8" w14:textId="77777777" w:rsidR="003B455B" w:rsidRDefault="003B455B" w:rsidP="00886A7A">
            <w:pPr>
              <w:pStyle w:val="TAL"/>
              <w:rPr>
                <w:lang w:eastAsia="zh-CN"/>
              </w:rPr>
            </w:pPr>
            <w:r>
              <w:rPr>
                <w:lang w:eastAsia="zh-CN"/>
              </w:rPr>
              <w:t>Synchronization of Shareable Data</w:t>
            </w:r>
          </w:p>
        </w:tc>
        <w:tc>
          <w:tcPr>
            <w:tcW w:w="1417" w:type="dxa"/>
            <w:shd w:val="clear" w:color="auto" w:fill="auto"/>
            <w:vAlign w:val="center"/>
          </w:tcPr>
          <w:p w14:paraId="5F2F2C18" w14:textId="77777777" w:rsidR="003B455B" w:rsidRDefault="003B455B" w:rsidP="00886A7A">
            <w:pPr>
              <w:pStyle w:val="TAL"/>
              <w:rPr>
                <w:lang w:eastAsia="zh-CN"/>
              </w:rPr>
            </w:pPr>
            <w:r>
              <w:rPr>
                <w:lang w:eastAsia="zh-CN"/>
              </w:rPr>
              <w:t>Synchronized configuration in all NFs and all NRFs is required</w:t>
            </w:r>
          </w:p>
        </w:tc>
        <w:tc>
          <w:tcPr>
            <w:tcW w:w="1843" w:type="dxa"/>
            <w:shd w:val="clear" w:color="auto" w:fill="auto"/>
            <w:vAlign w:val="center"/>
          </w:tcPr>
          <w:p w14:paraId="2FBB7694" w14:textId="77777777" w:rsidR="003B455B" w:rsidRDefault="003B455B" w:rsidP="00886A7A">
            <w:pPr>
              <w:pStyle w:val="TAL"/>
              <w:rPr>
                <w:lang w:eastAsia="zh-CN"/>
              </w:rPr>
            </w:pPr>
            <w:r>
              <w:rPr>
                <w:lang w:eastAsia="zh-CN"/>
              </w:rPr>
              <w:t>OptionA: no synchronized configuration between NFs and NRFs required</w:t>
            </w:r>
          </w:p>
          <w:p w14:paraId="45C0C7C8" w14:textId="77777777" w:rsidR="003B455B" w:rsidRDefault="003B455B" w:rsidP="00886A7A">
            <w:pPr>
              <w:pStyle w:val="TAL"/>
              <w:rPr>
                <w:lang w:eastAsia="zh-CN"/>
              </w:rPr>
            </w:pPr>
            <w:r>
              <w:rPr>
                <w:lang w:eastAsia="zh-CN"/>
              </w:rPr>
              <w:t>Option B: synchronized configuration between NF sets and NRF(set) required</w:t>
            </w:r>
          </w:p>
        </w:tc>
        <w:tc>
          <w:tcPr>
            <w:tcW w:w="1276" w:type="dxa"/>
            <w:shd w:val="clear" w:color="auto" w:fill="auto"/>
            <w:vAlign w:val="center"/>
          </w:tcPr>
          <w:p w14:paraId="0FBD3075"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67F8A216" w14:textId="77777777" w:rsidR="003B455B" w:rsidRDefault="003B455B" w:rsidP="00886A7A">
            <w:pPr>
              <w:pStyle w:val="TAL"/>
              <w:rPr>
                <w:lang w:eastAsia="zh-CN"/>
              </w:rPr>
            </w:pPr>
            <w:r>
              <w:rPr>
                <w:lang w:eastAsia="zh-CN"/>
              </w:rPr>
              <w:t>Synchronized configuration in all NFs and higher level NRF is required</w:t>
            </w:r>
          </w:p>
        </w:tc>
        <w:tc>
          <w:tcPr>
            <w:tcW w:w="1696" w:type="dxa"/>
            <w:shd w:val="clear" w:color="auto" w:fill="auto"/>
            <w:vAlign w:val="center"/>
          </w:tcPr>
          <w:p w14:paraId="486F1EED" w14:textId="77777777" w:rsidR="003B455B" w:rsidRDefault="003B455B" w:rsidP="00886A7A">
            <w:pPr>
              <w:pStyle w:val="TAL"/>
              <w:rPr>
                <w:lang w:eastAsia="zh-CN"/>
              </w:rPr>
            </w:pPr>
            <w:r>
              <w:rPr>
                <w:lang w:eastAsia="zh-CN"/>
              </w:rPr>
              <w:t>no synchronized configuration between NFs and NRFs required</w:t>
            </w:r>
          </w:p>
        </w:tc>
      </w:tr>
      <w:tr w:rsidR="003B455B" w14:paraId="28D573E2" w14:textId="77777777" w:rsidTr="00886A7A">
        <w:tc>
          <w:tcPr>
            <w:tcW w:w="1555" w:type="dxa"/>
            <w:shd w:val="clear" w:color="auto" w:fill="auto"/>
            <w:vAlign w:val="center"/>
          </w:tcPr>
          <w:p w14:paraId="74EC54BC" w14:textId="77777777" w:rsidR="003B455B" w:rsidRDefault="003B455B" w:rsidP="00886A7A">
            <w:pPr>
              <w:pStyle w:val="TAL"/>
              <w:rPr>
                <w:lang w:eastAsia="zh-CN"/>
              </w:rPr>
            </w:pPr>
            <w:r>
              <w:rPr>
                <w:lang w:eastAsia="zh-CN"/>
              </w:rPr>
              <w:t>Storage requirements</w:t>
            </w:r>
          </w:p>
        </w:tc>
        <w:tc>
          <w:tcPr>
            <w:tcW w:w="1417" w:type="dxa"/>
            <w:shd w:val="clear" w:color="auto" w:fill="auto"/>
            <w:vAlign w:val="center"/>
          </w:tcPr>
          <w:p w14:paraId="297BA6E9" w14:textId="77777777" w:rsidR="003B455B" w:rsidRDefault="003B455B" w:rsidP="00886A7A">
            <w:pPr>
              <w:pStyle w:val="TAL"/>
              <w:rPr>
                <w:lang w:eastAsia="zh-CN"/>
              </w:rPr>
            </w:pPr>
            <w:r>
              <w:rPr>
                <w:lang w:eastAsia="zh-CN"/>
              </w:rPr>
              <w:t>Shared data are stored/ configured in all/multiple NFs and NRFs</w:t>
            </w:r>
          </w:p>
        </w:tc>
        <w:tc>
          <w:tcPr>
            <w:tcW w:w="1843" w:type="dxa"/>
            <w:shd w:val="clear" w:color="auto" w:fill="auto"/>
            <w:vAlign w:val="center"/>
          </w:tcPr>
          <w:p w14:paraId="07BF00CE" w14:textId="77777777" w:rsidR="003B455B" w:rsidRDefault="003B455B" w:rsidP="00886A7A">
            <w:pPr>
              <w:pStyle w:val="TAL"/>
              <w:rPr>
                <w:lang w:eastAsia="zh-CN"/>
              </w:rPr>
            </w:pPr>
            <w:r>
              <w:rPr>
                <w:lang w:eastAsia="zh-CN"/>
              </w:rPr>
              <w:t>Option A: Shared set profile is stored/configured at the NF set only</w:t>
            </w:r>
          </w:p>
          <w:p w14:paraId="458E8F3D" w14:textId="77777777" w:rsidR="003B455B" w:rsidRDefault="003B455B" w:rsidP="00886A7A">
            <w:pPr>
              <w:pStyle w:val="TAL"/>
              <w:rPr>
                <w:lang w:eastAsia="zh-CN"/>
              </w:rPr>
            </w:pPr>
            <w:r>
              <w:rPr>
                <w:lang w:eastAsia="zh-CN"/>
              </w:rPr>
              <w:t>Option B: Shared set profile is stored/configured at the NF set and at singleNRF</w:t>
            </w:r>
          </w:p>
        </w:tc>
        <w:tc>
          <w:tcPr>
            <w:tcW w:w="1276" w:type="dxa"/>
            <w:shd w:val="clear" w:color="auto" w:fill="auto"/>
            <w:vAlign w:val="center"/>
          </w:tcPr>
          <w:p w14:paraId="0919FE0A"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4533882B" w14:textId="77777777" w:rsidR="003B455B" w:rsidRDefault="003B455B" w:rsidP="00886A7A">
            <w:pPr>
              <w:pStyle w:val="TAL"/>
              <w:rPr>
                <w:lang w:eastAsia="zh-CN"/>
              </w:rPr>
            </w:pPr>
            <w:r>
              <w:rPr>
                <w:lang w:eastAsia="zh-CN"/>
              </w:rPr>
              <w:t>Shared data are stored/ configured in all/multiple NFs and in a higher level NRF</w:t>
            </w:r>
          </w:p>
        </w:tc>
        <w:tc>
          <w:tcPr>
            <w:tcW w:w="1696" w:type="dxa"/>
            <w:shd w:val="clear" w:color="auto" w:fill="auto"/>
            <w:vAlign w:val="center"/>
          </w:tcPr>
          <w:p w14:paraId="64FBBED9" w14:textId="77777777" w:rsidR="003B455B" w:rsidRDefault="003B455B" w:rsidP="00886A7A">
            <w:pPr>
              <w:pStyle w:val="TAL"/>
              <w:rPr>
                <w:lang w:eastAsia="zh-CN"/>
              </w:rPr>
            </w:pPr>
            <w:r>
              <w:rPr>
                <w:lang w:eastAsia="zh-CN"/>
              </w:rPr>
              <w:t>Shared data are stored/configured at the NF set only</w:t>
            </w:r>
          </w:p>
        </w:tc>
      </w:tr>
      <w:tr w:rsidR="003B455B" w14:paraId="0375D891" w14:textId="77777777" w:rsidTr="00886A7A">
        <w:tc>
          <w:tcPr>
            <w:tcW w:w="1555" w:type="dxa"/>
            <w:shd w:val="clear" w:color="auto" w:fill="auto"/>
            <w:vAlign w:val="center"/>
          </w:tcPr>
          <w:p w14:paraId="1FCB71E8" w14:textId="77777777" w:rsidR="003B455B" w:rsidRDefault="003B455B" w:rsidP="00886A7A">
            <w:pPr>
              <w:pStyle w:val="TAL"/>
              <w:rPr>
                <w:lang w:eastAsia="zh-CN"/>
              </w:rPr>
            </w:pPr>
            <w:r>
              <w:rPr>
                <w:lang w:eastAsia="zh-CN"/>
              </w:rPr>
              <w:t>Discovery procedure</w:t>
            </w:r>
          </w:p>
        </w:tc>
        <w:tc>
          <w:tcPr>
            <w:tcW w:w="1417" w:type="dxa"/>
            <w:shd w:val="clear" w:color="auto" w:fill="auto"/>
            <w:vAlign w:val="center"/>
          </w:tcPr>
          <w:p w14:paraId="5ADD8BB9" w14:textId="77777777" w:rsidR="003B455B" w:rsidRDefault="003B455B" w:rsidP="00886A7A">
            <w:pPr>
              <w:pStyle w:val="TAL"/>
              <w:rPr>
                <w:lang w:eastAsia="zh-CN"/>
              </w:rPr>
            </w:pPr>
            <w:r>
              <w:rPr>
                <w:lang w:eastAsia="zh-CN"/>
              </w:rPr>
              <w:t>One additional message roundtrip only when shared data are not cached</w:t>
            </w:r>
          </w:p>
        </w:tc>
        <w:tc>
          <w:tcPr>
            <w:tcW w:w="1843" w:type="dxa"/>
            <w:shd w:val="clear" w:color="auto" w:fill="auto"/>
            <w:vAlign w:val="center"/>
          </w:tcPr>
          <w:p w14:paraId="00462C20" w14:textId="77777777" w:rsidR="003B455B" w:rsidRDefault="003B455B" w:rsidP="00886A7A">
            <w:pPr>
              <w:pStyle w:val="TAL"/>
              <w:rPr>
                <w:lang w:eastAsia="zh-CN"/>
              </w:rPr>
            </w:pPr>
            <w:r>
              <w:rPr>
                <w:lang w:eastAsia="zh-CN"/>
              </w:rPr>
              <w:t>Alternative 1: No additional Roundtrip at the cost of higher message size</w:t>
            </w:r>
          </w:p>
          <w:p w14:paraId="1F177B07" w14:textId="77777777" w:rsidR="003B455B" w:rsidRDefault="003B455B" w:rsidP="00886A7A">
            <w:pPr>
              <w:pStyle w:val="TAL"/>
              <w:rPr>
                <w:lang w:eastAsia="zh-CN"/>
              </w:rPr>
            </w:pPr>
            <w:r>
              <w:rPr>
                <w:lang w:eastAsia="zh-CN"/>
              </w:rPr>
              <w:t>Alternative 2: One additional message roundtrip only when shared data are not cached</w:t>
            </w:r>
          </w:p>
        </w:tc>
        <w:tc>
          <w:tcPr>
            <w:tcW w:w="1276" w:type="dxa"/>
            <w:shd w:val="clear" w:color="auto" w:fill="auto"/>
            <w:vAlign w:val="center"/>
          </w:tcPr>
          <w:p w14:paraId="62D7863F" w14:textId="77777777" w:rsidR="003B455B" w:rsidRDefault="003B455B" w:rsidP="00886A7A">
            <w:pPr>
              <w:pStyle w:val="TAL"/>
              <w:rPr>
                <w:lang w:eastAsia="zh-CN"/>
              </w:rPr>
            </w:pPr>
            <w:r>
              <w:rPr>
                <w:lang w:eastAsia="zh-CN"/>
              </w:rPr>
              <w:t>Response message length is reduced at the cost of more message roundtrips</w:t>
            </w:r>
          </w:p>
        </w:tc>
        <w:tc>
          <w:tcPr>
            <w:tcW w:w="1842" w:type="dxa"/>
            <w:shd w:val="clear" w:color="auto" w:fill="auto"/>
            <w:vAlign w:val="center"/>
          </w:tcPr>
          <w:p w14:paraId="01460ACA" w14:textId="77777777" w:rsidR="003B455B" w:rsidRDefault="003B455B" w:rsidP="00886A7A">
            <w:pPr>
              <w:pStyle w:val="TAL"/>
              <w:rPr>
                <w:lang w:eastAsia="zh-CN"/>
              </w:rPr>
            </w:pPr>
            <w:r w:rsidRPr="00603AE8">
              <w:rPr>
                <w:lang w:eastAsia="zh-CN"/>
              </w:rPr>
              <w:t>One additional message roundtrip only when shared data are not cached</w:t>
            </w:r>
          </w:p>
        </w:tc>
        <w:tc>
          <w:tcPr>
            <w:tcW w:w="1696" w:type="dxa"/>
            <w:shd w:val="clear" w:color="auto" w:fill="auto"/>
            <w:vAlign w:val="center"/>
          </w:tcPr>
          <w:p w14:paraId="77188A12" w14:textId="77777777" w:rsidR="003B455B" w:rsidRDefault="003B455B" w:rsidP="00886A7A">
            <w:pPr>
              <w:pStyle w:val="TAL"/>
              <w:rPr>
                <w:lang w:eastAsia="zh-CN"/>
              </w:rPr>
            </w:pPr>
            <w:r>
              <w:rPr>
                <w:lang w:eastAsia="zh-CN"/>
              </w:rPr>
              <w:t>No additional Roundtrip at the cost of higher message size</w:t>
            </w:r>
          </w:p>
        </w:tc>
      </w:tr>
      <w:tr w:rsidR="003B455B" w14:paraId="4E289E0F" w14:textId="77777777" w:rsidTr="00886A7A">
        <w:tc>
          <w:tcPr>
            <w:tcW w:w="1555" w:type="dxa"/>
            <w:shd w:val="clear" w:color="auto" w:fill="auto"/>
            <w:vAlign w:val="center"/>
          </w:tcPr>
          <w:p w14:paraId="5B01F3A3" w14:textId="77777777" w:rsidR="003B455B" w:rsidRDefault="003B455B" w:rsidP="00886A7A">
            <w:pPr>
              <w:pStyle w:val="TAL"/>
              <w:rPr>
                <w:lang w:eastAsia="zh-CN"/>
              </w:rPr>
            </w:pPr>
            <w:r>
              <w:rPr>
                <w:lang w:eastAsia="zh-CN"/>
              </w:rPr>
              <w:t>Which data should be shareable?</w:t>
            </w:r>
          </w:p>
        </w:tc>
        <w:tc>
          <w:tcPr>
            <w:tcW w:w="1417" w:type="dxa"/>
            <w:shd w:val="clear" w:color="auto" w:fill="auto"/>
            <w:vAlign w:val="center"/>
          </w:tcPr>
          <w:p w14:paraId="74ECA08F" w14:textId="77777777" w:rsidR="003B455B" w:rsidRDefault="003B455B" w:rsidP="00886A7A">
            <w:pPr>
              <w:pStyle w:val="TAL"/>
              <w:rPr>
                <w:lang w:eastAsia="zh-CN"/>
              </w:rPr>
            </w:pPr>
            <w:r>
              <w:rPr>
                <w:lang w:eastAsia="zh-CN"/>
              </w:rPr>
              <w:t>ffs</w:t>
            </w:r>
          </w:p>
        </w:tc>
        <w:tc>
          <w:tcPr>
            <w:tcW w:w="1843" w:type="dxa"/>
            <w:shd w:val="clear" w:color="auto" w:fill="auto"/>
            <w:vAlign w:val="center"/>
          </w:tcPr>
          <w:p w14:paraId="34D880D1" w14:textId="77777777" w:rsidR="003B455B" w:rsidRDefault="003B455B" w:rsidP="00886A7A">
            <w:pPr>
              <w:pStyle w:val="TAL"/>
              <w:rPr>
                <w:lang w:eastAsia="zh-CN"/>
              </w:rPr>
            </w:pPr>
            <w:r>
              <w:rPr>
                <w:lang w:eastAsia="zh-CN"/>
              </w:rPr>
              <w:t>No need to standardize</w:t>
            </w:r>
          </w:p>
        </w:tc>
        <w:tc>
          <w:tcPr>
            <w:tcW w:w="1276" w:type="dxa"/>
            <w:shd w:val="clear" w:color="auto" w:fill="auto"/>
            <w:vAlign w:val="center"/>
          </w:tcPr>
          <w:p w14:paraId="70D296EF" w14:textId="77777777" w:rsidR="003B455B" w:rsidRDefault="003B455B" w:rsidP="00886A7A">
            <w:pPr>
              <w:pStyle w:val="TAL"/>
              <w:rPr>
                <w:lang w:eastAsia="zh-CN"/>
              </w:rPr>
            </w:pPr>
            <w:r>
              <w:rPr>
                <w:lang w:eastAsia="zh-CN"/>
              </w:rPr>
              <w:t>N/A</w:t>
            </w:r>
          </w:p>
        </w:tc>
        <w:tc>
          <w:tcPr>
            <w:tcW w:w="1842" w:type="dxa"/>
            <w:shd w:val="clear" w:color="auto" w:fill="auto"/>
            <w:vAlign w:val="center"/>
          </w:tcPr>
          <w:p w14:paraId="59F533D4" w14:textId="77777777" w:rsidR="003B455B" w:rsidRDefault="003B455B" w:rsidP="00886A7A">
            <w:pPr>
              <w:pStyle w:val="TAL"/>
              <w:rPr>
                <w:lang w:eastAsia="zh-CN"/>
              </w:rPr>
            </w:pPr>
            <w:r>
              <w:rPr>
                <w:lang w:eastAsia="zh-CN"/>
              </w:rPr>
              <w:t>N/A</w:t>
            </w:r>
          </w:p>
        </w:tc>
        <w:tc>
          <w:tcPr>
            <w:tcW w:w="1696" w:type="dxa"/>
            <w:shd w:val="clear" w:color="auto" w:fill="auto"/>
            <w:vAlign w:val="center"/>
          </w:tcPr>
          <w:p w14:paraId="2ED22029" w14:textId="77777777" w:rsidR="003B455B" w:rsidRDefault="003B455B" w:rsidP="00886A7A">
            <w:pPr>
              <w:pStyle w:val="TAL"/>
              <w:rPr>
                <w:lang w:eastAsia="zh-CN"/>
              </w:rPr>
            </w:pPr>
            <w:r>
              <w:rPr>
                <w:lang w:eastAsia="zh-CN"/>
              </w:rPr>
              <w:t>ffs</w:t>
            </w:r>
          </w:p>
        </w:tc>
      </w:tr>
      <w:tr w:rsidR="003B455B" w14:paraId="22B42286" w14:textId="77777777" w:rsidTr="00886A7A">
        <w:tc>
          <w:tcPr>
            <w:tcW w:w="1555" w:type="dxa"/>
            <w:shd w:val="clear" w:color="auto" w:fill="auto"/>
            <w:vAlign w:val="center"/>
          </w:tcPr>
          <w:p w14:paraId="07448523" w14:textId="77777777" w:rsidR="003B455B" w:rsidRDefault="003B455B" w:rsidP="00886A7A">
            <w:pPr>
              <w:pStyle w:val="TAL"/>
              <w:rPr>
                <w:lang w:eastAsia="zh-CN"/>
              </w:rPr>
            </w:pPr>
            <w:r>
              <w:rPr>
                <w:lang w:eastAsia="zh-CN"/>
              </w:rPr>
              <w:t>New NF service operations</w:t>
            </w:r>
          </w:p>
        </w:tc>
        <w:tc>
          <w:tcPr>
            <w:tcW w:w="1417" w:type="dxa"/>
            <w:shd w:val="clear" w:color="auto" w:fill="auto"/>
            <w:vAlign w:val="center"/>
          </w:tcPr>
          <w:p w14:paraId="6AB44177" w14:textId="77777777" w:rsidR="003B455B" w:rsidRDefault="003B455B" w:rsidP="00886A7A">
            <w:pPr>
              <w:pStyle w:val="TAL"/>
              <w:rPr>
                <w:lang w:eastAsia="zh-CN"/>
              </w:rPr>
            </w:pPr>
            <w:r>
              <w:rPr>
                <w:lang w:eastAsia="zh-CN"/>
              </w:rPr>
              <w:t>Not required</w:t>
            </w:r>
          </w:p>
        </w:tc>
        <w:tc>
          <w:tcPr>
            <w:tcW w:w="1843" w:type="dxa"/>
            <w:shd w:val="clear" w:color="auto" w:fill="auto"/>
            <w:vAlign w:val="center"/>
          </w:tcPr>
          <w:p w14:paraId="20406373" w14:textId="77777777" w:rsidR="003B455B" w:rsidRDefault="003B455B" w:rsidP="00886A7A">
            <w:pPr>
              <w:pStyle w:val="TAL"/>
              <w:rPr>
                <w:lang w:eastAsia="zh-CN"/>
              </w:rPr>
            </w:pPr>
            <w:r>
              <w:rPr>
                <w:lang w:eastAsia="zh-CN"/>
              </w:rPr>
              <w:t>Not required</w:t>
            </w:r>
          </w:p>
        </w:tc>
        <w:tc>
          <w:tcPr>
            <w:tcW w:w="1276" w:type="dxa"/>
            <w:shd w:val="clear" w:color="auto" w:fill="auto"/>
            <w:vAlign w:val="center"/>
          </w:tcPr>
          <w:p w14:paraId="6133F7DC" w14:textId="77777777" w:rsidR="003B455B" w:rsidRDefault="003B455B" w:rsidP="00886A7A">
            <w:pPr>
              <w:pStyle w:val="TAL"/>
              <w:rPr>
                <w:lang w:eastAsia="zh-CN"/>
              </w:rPr>
            </w:pPr>
            <w:r>
              <w:rPr>
                <w:lang w:eastAsia="zh-CN"/>
              </w:rPr>
              <w:t>Not required</w:t>
            </w:r>
          </w:p>
        </w:tc>
        <w:tc>
          <w:tcPr>
            <w:tcW w:w="1842" w:type="dxa"/>
            <w:shd w:val="clear" w:color="auto" w:fill="auto"/>
            <w:vAlign w:val="center"/>
          </w:tcPr>
          <w:p w14:paraId="21B89EE5" w14:textId="77777777" w:rsidR="003B455B" w:rsidRPr="00BC0921" w:rsidRDefault="003B455B" w:rsidP="00886A7A">
            <w:pPr>
              <w:pStyle w:val="TAL"/>
              <w:rPr>
                <w:lang w:eastAsia="zh-CN"/>
              </w:rPr>
            </w:pPr>
            <w:r>
              <w:rPr>
                <w:lang w:eastAsia="zh-CN"/>
              </w:rPr>
              <w:t>Not required</w:t>
            </w:r>
          </w:p>
        </w:tc>
        <w:tc>
          <w:tcPr>
            <w:tcW w:w="1696" w:type="dxa"/>
            <w:shd w:val="clear" w:color="auto" w:fill="auto"/>
            <w:vAlign w:val="center"/>
          </w:tcPr>
          <w:p w14:paraId="42B48737" w14:textId="77777777" w:rsidR="003B455B" w:rsidRDefault="003B455B" w:rsidP="00886A7A">
            <w:pPr>
              <w:pStyle w:val="TAL"/>
              <w:rPr>
                <w:lang w:eastAsia="zh-CN"/>
              </w:rPr>
            </w:pPr>
            <w:r>
              <w:rPr>
                <w:lang w:eastAsia="zh-CN"/>
              </w:rPr>
              <w:t>All NFs must provide a shared data retrieval service operation to be consumed by the NRF</w:t>
            </w:r>
          </w:p>
        </w:tc>
      </w:tr>
      <w:tr w:rsidR="003B455B" w14:paraId="32244A83" w14:textId="77777777" w:rsidTr="00886A7A">
        <w:tc>
          <w:tcPr>
            <w:tcW w:w="1555" w:type="dxa"/>
            <w:shd w:val="clear" w:color="auto" w:fill="auto"/>
            <w:vAlign w:val="center"/>
          </w:tcPr>
          <w:p w14:paraId="739D247A" w14:textId="77777777" w:rsidR="003B455B" w:rsidRDefault="003B455B" w:rsidP="00886A7A">
            <w:pPr>
              <w:pStyle w:val="TAL"/>
              <w:rPr>
                <w:lang w:eastAsia="zh-CN"/>
              </w:rPr>
            </w:pPr>
            <w:r>
              <w:rPr>
                <w:lang w:eastAsia="zh-CN"/>
              </w:rPr>
              <w:t>Applicability scope</w:t>
            </w:r>
          </w:p>
        </w:tc>
        <w:tc>
          <w:tcPr>
            <w:tcW w:w="1417" w:type="dxa"/>
            <w:shd w:val="clear" w:color="auto" w:fill="auto"/>
            <w:vAlign w:val="center"/>
          </w:tcPr>
          <w:p w14:paraId="6E8D4631" w14:textId="77777777" w:rsidR="003B455B" w:rsidRDefault="003B455B" w:rsidP="00886A7A">
            <w:pPr>
              <w:pStyle w:val="TAL"/>
              <w:rPr>
                <w:lang w:eastAsia="zh-CN"/>
              </w:rPr>
            </w:pPr>
            <w:r>
              <w:rPr>
                <w:lang w:eastAsia="zh-CN"/>
              </w:rPr>
              <w:t>PLMN level</w:t>
            </w:r>
          </w:p>
        </w:tc>
        <w:tc>
          <w:tcPr>
            <w:tcW w:w="1843" w:type="dxa"/>
            <w:shd w:val="clear" w:color="auto" w:fill="auto"/>
            <w:vAlign w:val="center"/>
          </w:tcPr>
          <w:p w14:paraId="3CCAB8F7" w14:textId="77777777" w:rsidR="003B455B" w:rsidRDefault="003B455B" w:rsidP="00886A7A">
            <w:pPr>
              <w:pStyle w:val="TAL"/>
              <w:rPr>
                <w:lang w:eastAsia="zh-CN"/>
              </w:rPr>
            </w:pPr>
            <w:r>
              <w:rPr>
                <w:lang w:eastAsia="zh-CN"/>
              </w:rPr>
              <w:t>NF Set level</w:t>
            </w:r>
          </w:p>
        </w:tc>
        <w:tc>
          <w:tcPr>
            <w:tcW w:w="1276" w:type="dxa"/>
            <w:shd w:val="clear" w:color="auto" w:fill="auto"/>
            <w:vAlign w:val="center"/>
          </w:tcPr>
          <w:p w14:paraId="4826BC9D" w14:textId="77777777" w:rsidR="003B455B" w:rsidRDefault="003B455B" w:rsidP="00886A7A">
            <w:pPr>
              <w:pStyle w:val="TAL"/>
              <w:rPr>
                <w:lang w:eastAsia="zh-CN"/>
              </w:rPr>
            </w:pPr>
            <w:r>
              <w:rPr>
                <w:rFonts w:hint="eastAsia"/>
                <w:lang w:eastAsia="zh-CN"/>
              </w:rPr>
              <w:t>N</w:t>
            </w:r>
            <w:r>
              <w:rPr>
                <w:lang w:eastAsia="zh-CN"/>
              </w:rPr>
              <w:t>F Instance Level</w:t>
            </w:r>
          </w:p>
        </w:tc>
        <w:tc>
          <w:tcPr>
            <w:tcW w:w="1842" w:type="dxa"/>
            <w:shd w:val="clear" w:color="auto" w:fill="auto"/>
            <w:vAlign w:val="center"/>
          </w:tcPr>
          <w:p w14:paraId="111EA78F" w14:textId="77777777" w:rsidR="003B455B" w:rsidRDefault="003B455B" w:rsidP="00886A7A">
            <w:pPr>
              <w:pStyle w:val="TAL"/>
              <w:rPr>
                <w:lang w:eastAsia="zh-CN"/>
              </w:rPr>
            </w:pPr>
            <w:r>
              <w:rPr>
                <w:rFonts w:hint="eastAsia"/>
                <w:lang w:eastAsia="zh-CN"/>
              </w:rPr>
              <w:t>N</w:t>
            </w:r>
            <w:r>
              <w:rPr>
                <w:lang w:eastAsia="zh-CN"/>
              </w:rPr>
              <w:t>RF level or PLMN level</w:t>
            </w:r>
          </w:p>
        </w:tc>
        <w:tc>
          <w:tcPr>
            <w:tcW w:w="1696" w:type="dxa"/>
            <w:shd w:val="clear" w:color="auto" w:fill="auto"/>
            <w:vAlign w:val="center"/>
          </w:tcPr>
          <w:p w14:paraId="600EC83A" w14:textId="77777777" w:rsidR="003B455B" w:rsidRDefault="003B455B" w:rsidP="00886A7A">
            <w:pPr>
              <w:pStyle w:val="TAL"/>
              <w:rPr>
                <w:lang w:eastAsia="zh-CN"/>
              </w:rPr>
            </w:pPr>
            <w:r>
              <w:rPr>
                <w:rFonts w:hint="eastAsia"/>
                <w:lang w:eastAsia="zh-CN"/>
              </w:rPr>
              <w:t>N</w:t>
            </w:r>
            <w:r>
              <w:rPr>
                <w:lang w:eastAsia="zh-CN"/>
              </w:rPr>
              <w:t>F Set level</w:t>
            </w:r>
          </w:p>
        </w:tc>
      </w:tr>
      <w:tr w:rsidR="003B455B" w14:paraId="446AE82B" w14:textId="77777777" w:rsidTr="00886A7A">
        <w:tc>
          <w:tcPr>
            <w:tcW w:w="1555" w:type="dxa"/>
            <w:shd w:val="clear" w:color="auto" w:fill="auto"/>
            <w:vAlign w:val="center"/>
          </w:tcPr>
          <w:p w14:paraId="354B5D94" w14:textId="77777777" w:rsidR="003B455B" w:rsidRDefault="003B455B" w:rsidP="00886A7A">
            <w:pPr>
              <w:pStyle w:val="TAL"/>
              <w:rPr>
                <w:lang w:eastAsia="zh-CN"/>
              </w:rPr>
            </w:pPr>
            <w:r>
              <w:rPr>
                <w:lang w:eastAsia="zh-CN"/>
              </w:rPr>
              <w:t>Backward Compatibility</w:t>
            </w:r>
          </w:p>
        </w:tc>
        <w:tc>
          <w:tcPr>
            <w:tcW w:w="1417" w:type="dxa"/>
            <w:shd w:val="clear" w:color="auto" w:fill="auto"/>
            <w:vAlign w:val="center"/>
          </w:tcPr>
          <w:p w14:paraId="2751D660" w14:textId="77777777" w:rsidR="003B455B" w:rsidRDefault="003B455B" w:rsidP="00886A7A">
            <w:pPr>
              <w:pStyle w:val="TAL"/>
              <w:rPr>
                <w:lang w:eastAsia="zh-CN"/>
              </w:rPr>
            </w:pPr>
            <w:r>
              <w:rPr>
                <w:lang w:eastAsia="zh-CN"/>
              </w:rPr>
              <w:t>By including Sh</w:t>
            </w:r>
            <w:r>
              <w:rPr>
                <w:rFonts w:hint="eastAsia"/>
                <w:lang w:eastAsia="zh-CN"/>
              </w:rPr>
              <w:t>ared</w:t>
            </w:r>
            <w:r>
              <w:rPr>
                <w:lang w:eastAsia="zh-CN"/>
              </w:rPr>
              <w:t xml:space="preserve"> Data support indication</w:t>
            </w:r>
          </w:p>
        </w:tc>
        <w:tc>
          <w:tcPr>
            <w:tcW w:w="1843" w:type="dxa"/>
            <w:shd w:val="clear" w:color="auto" w:fill="auto"/>
            <w:vAlign w:val="center"/>
          </w:tcPr>
          <w:p w14:paraId="0999F207" w14:textId="77777777" w:rsidR="003B455B" w:rsidRDefault="003B455B" w:rsidP="00886A7A">
            <w:pPr>
              <w:pStyle w:val="TAL"/>
              <w:rPr>
                <w:lang w:eastAsia="zh-CN"/>
              </w:rPr>
            </w:pPr>
            <w:r>
              <w:rPr>
                <w:lang w:eastAsia="zh-CN"/>
              </w:rPr>
              <w:t xml:space="preserve">By including Set </w:t>
            </w:r>
            <w:r>
              <w:rPr>
                <w:rFonts w:hint="eastAsia"/>
                <w:lang w:eastAsia="zh-CN"/>
              </w:rPr>
              <w:t>profile</w:t>
            </w:r>
            <w:r>
              <w:rPr>
                <w:lang w:eastAsia="zh-CN"/>
              </w:rPr>
              <w:t xml:space="preserve"> Support Indication</w:t>
            </w:r>
          </w:p>
        </w:tc>
        <w:tc>
          <w:tcPr>
            <w:tcW w:w="1276" w:type="dxa"/>
            <w:shd w:val="clear" w:color="auto" w:fill="auto"/>
            <w:vAlign w:val="center"/>
          </w:tcPr>
          <w:p w14:paraId="71E69F27" w14:textId="77777777" w:rsidR="003B455B" w:rsidRDefault="003B455B" w:rsidP="00886A7A">
            <w:pPr>
              <w:pStyle w:val="TAL"/>
              <w:rPr>
                <w:lang w:eastAsia="zh-CN"/>
              </w:rPr>
            </w:pPr>
            <w:r>
              <w:rPr>
                <w:rFonts w:hint="eastAsia"/>
                <w:lang w:eastAsia="zh-CN"/>
              </w:rPr>
              <w:t>B</w:t>
            </w:r>
            <w:r>
              <w:rPr>
                <w:lang w:eastAsia="zh-CN"/>
              </w:rPr>
              <w:t>y indicating support of paginated data retrieval feature</w:t>
            </w:r>
          </w:p>
        </w:tc>
        <w:tc>
          <w:tcPr>
            <w:tcW w:w="1842" w:type="dxa"/>
            <w:shd w:val="clear" w:color="auto" w:fill="auto"/>
            <w:vAlign w:val="center"/>
          </w:tcPr>
          <w:p w14:paraId="3774863E"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c>
          <w:tcPr>
            <w:tcW w:w="1696" w:type="dxa"/>
            <w:shd w:val="clear" w:color="auto" w:fill="auto"/>
            <w:vAlign w:val="center"/>
          </w:tcPr>
          <w:p w14:paraId="0C4EC1BB"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r>
    </w:tbl>
    <w:p w14:paraId="54598D2A" w14:textId="77777777" w:rsidR="003B455B" w:rsidRPr="00C84DFB" w:rsidRDefault="003B455B" w:rsidP="003B455B">
      <w:pPr>
        <w:rPr>
          <w:lang w:eastAsia="zh-CN"/>
        </w:rPr>
      </w:pPr>
    </w:p>
    <w:p w14:paraId="0974EC99" w14:textId="6A8F1468" w:rsidR="0084476E" w:rsidRDefault="0084476E" w:rsidP="0084476E">
      <w:pPr>
        <w:pStyle w:val="Heading2"/>
        <w:rPr>
          <w:lang w:eastAsia="zh-CN"/>
        </w:rPr>
      </w:pPr>
      <w:bookmarkStart w:id="210" w:name="_Toc133912586"/>
      <w:bookmarkStart w:id="211"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210"/>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212" w:name="_Toc133912587"/>
      <w:r>
        <w:rPr>
          <w:lang w:eastAsia="zh-CN"/>
        </w:rPr>
        <w:t>8</w:t>
      </w:r>
      <w:r>
        <w:rPr>
          <w:rFonts w:hint="eastAsia"/>
          <w:lang w:eastAsia="zh-CN"/>
        </w:rPr>
        <w:tab/>
        <w:t>Conclusions</w:t>
      </w:r>
      <w:bookmarkEnd w:id="212"/>
    </w:p>
    <w:p w14:paraId="1E7638D0" w14:textId="4590A2C2" w:rsidR="00A46F57" w:rsidRDefault="0084476E" w:rsidP="00A46F57">
      <w:pPr>
        <w:pStyle w:val="Heading2"/>
        <w:rPr>
          <w:lang w:eastAsia="zh-CN"/>
        </w:rPr>
      </w:pPr>
      <w:bookmarkStart w:id="213" w:name="_Toc133912588"/>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211"/>
      <w:r>
        <w:rPr>
          <w:rFonts w:hint="eastAsia"/>
          <w:lang w:eastAsia="zh-CN"/>
        </w:rPr>
        <w:t>1</w:t>
      </w:r>
      <w:bookmarkEnd w:id="213"/>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214" w:name="_Toc133912589"/>
      <w:r>
        <w:rPr>
          <w:lang w:eastAsia="zh-CN"/>
        </w:rPr>
        <w:lastRenderedPageBreak/>
        <w:t>8</w:t>
      </w:r>
      <w:r>
        <w:rPr>
          <w:rFonts w:hint="eastAsia"/>
          <w:lang w:eastAsia="zh-CN"/>
        </w:rPr>
        <w:t>.</w:t>
      </w:r>
      <w:r>
        <w:rPr>
          <w:lang w:eastAsia="zh-CN"/>
        </w:rPr>
        <w:t>2</w:t>
      </w:r>
      <w:r>
        <w:rPr>
          <w:rFonts w:hint="eastAsia"/>
          <w:lang w:eastAsia="zh-CN"/>
        </w:rPr>
        <w:tab/>
        <w:t>Conclusion of Solutions for Key Issue#</w:t>
      </w:r>
      <w:r>
        <w:rPr>
          <w:lang w:eastAsia="zh-CN"/>
        </w:rPr>
        <w:t>2</w:t>
      </w:r>
      <w:bookmarkEnd w:id="214"/>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661DEF22" w:rsidR="00080512" w:rsidRPr="004D3578" w:rsidRDefault="00A46F57">
      <w:pPr>
        <w:pStyle w:val="Heading8"/>
      </w:pPr>
      <w:r>
        <w:br w:type="page"/>
      </w:r>
      <w:bookmarkStart w:id="215" w:name="_Toc133912590"/>
      <w:r w:rsidR="00080512" w:rsidRPr="004D3578">
        <w:lastRenderedPageBreak/>
        <w:t xml:space="preserve">Annex </w:t>
      </w:r>
      <w:r w:rsidR="002B7E66">
        <w:t>A</w:t>
      </w:r>
      <w:r w:rsidR="00080512" w:rsidRPr="004D3578">
        <w:t xml:space="preserve"> (informative):</w:t>
      </w:r>
      <w:r w:rsidR="00080512" w:rsidRPr="004D3578">
        <w:br/>
        <w:t>Change history</w:t>
      </w:r>
      <w:bookmarkEnd w:id="215"/>
    </w:p>
    <w:p w14:paraId="57957CF9" w14:textId="77777777" w:rsidR="00054A22" w:rsidRPr="00235394" w:rsidRDefault="00054A22" w:rsidP="00054A22">
      <w:pPr>
        <w:pStyle w:val="TH"/>
      </w:pPr>
      <w:bookmarkStart w:id="216" w:name="historyclause"/>
      <w:bookmarkEnd w:id="2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sz w:val="16"/>
                <w:szCs w:val="16"/>
              </w:rPr>
            </w:pPr>
            <w:r>
              <w:rPr>
                <w:sz w:val="16"/>
                <w:szCs w:val="16"/>
              </w:rPr>
              <w:t>C4-225327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sz w:val="16"/>
                <w:szCs w:val="16"/>
              </w:rPr>
            </w:pPr>
            <w:r w:rsidRPr="004B3638">
              <w:rPr>
                <w:sz w:val="16"/>
                <w:szCs w:val="16"/>
              </w:rPr>
              <w:t>New KI on Signaling overhead of NF discovery responses between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sz w:val="16"/>
                <w:szCs w:val="16"/>
              </w:rPr>
            </w:pPr>
            <w:r>
              <w:rPr>
                <w:sz w:val="16"/>
                <w:szCs w:val="16"/>
              </w:rPr>
              <w:t>0.2.0</w:t>
            </w:r>
          </w:p>
        </w:tc>
      </w:tr>
      <w:tr w:rsidR="00735DEF" w:rsidRPr="00E3155E" w14:paraId="4F8E2BC0" w14:textId="77777777" w:rsidTr="00896F14">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sz w:val="16"/>
                <w:szCs w:val="16"/>
              </w:rPr>
            </w:pPr>
            <w:r>
              <w:rPr>
                <w:sz w:val="16"/>
                <w:szCs w:val="16"/>
              </w:rPr>
              <w:t>C4-225517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sz w:val="16"/>
                <w:szCs w:val="16"/>
              </w:rPr>
            </w:pPr>
            <w:r w:rsidRPr="004B3638">
              <w:rPr>
                <w:sz w:val="16"/>
                <w:szCs w:val="16"/>
              </w:rPr>
              <w:t>Solution for Support of NF (Service) Set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sz w:val="16"/>
                <w:szCs w:val="16"/>
              </w:rPr>
            </w:pPr>
            <w:r>
              <w:rPr>
                <w:sz w:val="16"/>
                <w:szCs w:val="16"/>
              </w:rPr>
              <w:t>0.2.0</w:t>
            </w:r>
          </w:p>
        </w:tc>
      </w:tr>
      <w:tr w:rsidR="00735DEF" w:rsidRPr="00E3155E" w14:paraId="517A02EE" w14:textId="77777777" w:rsidTr="00AB15C3">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sz w:val="16"/>
                <w:szCs w:val="16"/>
              </w:rPr>
            </w:pPr>
            <w:r>
              <w:rPr>
                <w:sz w:val="16"/>
                <w:szCs w:val="16"/>
              </w:rPr>
              <w:t>C4-225520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sz w:val="16"/>
                <w:szCs w:val="16"/>
              </w:rPr>
            </w:pPr>
            <w:r w:rsidRPr="00A933D5">
              <w:rPr>
                <w:sz w:val="16"/>
                <w:szCs w:val="16"/>
              </w:rPr>
              <w:t>Updates to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sz w:val="16"/>
                <w:szCs w:val="16"/>
              </w:rPr>
            </w:pPr>
            <w:r>
              <w:rPr>
                <w:sz w:val="16"/>
                <w:szCs w:val="16"/>
              </w:rPr>
              <w:t>0.2.0</w:t>
            </w:r>
          </w:p>
        </w:tc>
      </w:tr>
      <w:tr w:rsidR="00735DEF" w:rsidRPr="00E3155E" w14:paraId="7279AAD7" w14:textId="77777777" w:rsidTr="00C33F5D">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sz w:val="16"/>
                <w:szCs w:val="16"/>
              </w:rPr>
            </w:pPr>
            <w:r>
              <w:rPr>
                <w:sz w:val="16"/>
                <w:szCs w:val="16"/>
              </w:rPr>
              <w:t>C4-225521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sz w:val="16"/>
                <w:szCs w:val="16"/>
              </w:rPr>
            </w:pPr>
            <w:r w:rsidRPr="002308AD">
              <w:rPr>
                <w:sz w:val="16"/>
                <w:szCs w:val="16"/>
              </w:rPr>
              <w:t>Solution for Downloading Large Volume Data within NF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sz w:val="16"/>
                <w:szCs w:val="16"/>
              </w:rPr>
            </w:pPr>
            <w:r>
              <w:rPr>
                <w:sz w:val="16"/>
                <w:szCs w:val="16"/>
              </w:rPr>
              <w:t>0.2.0</w:t>
            </w:r>
          </w:p>
        </w:tc>
      </w:tr>
      <w:tr w:rsidR="00735DEF" w:rsidRPr="00E3155E" w14:paraId="186840E1" w14:textId="77777777" w:rsidTr="00193992">
        <w:tc>
          <w:tcPr>
            <w:tcW w:w="800" w:type="dxa"/>
            <w:shd w:val="solid" w:color="FFFFFF" w:fill="auto"/>
          </w:tcPr>
          <w:p w14:paraId="6ECD8470" w14:textId="61AF3048" w:rsidR="00735DEF" w:rsidRDefault="00735DEF" w:rsidP="00A73BDB">
            <w:pPr>
              <w:pStyle w:val="TAC"/>
              <w:rPr>
                <w:sz w:val="16"/>
                <w:szCs w:val="16"/>
              </w:rPr>
            </w:pPr>
            <w:r>
              <w:rPr>
                <w:sz w:val="16"/>
                <w:szCs w:val="16"/>
              </w:rPr>
              <w:t>2022-11</w:t>
            </w:r>
          </w:p>
        </w:tc>
        <w:tc>
          <w:tcPr>
            <w:tcW w:w="853" w:type="dxa"/>
            <w:shd w:val="solid" w:color="FFFFFF" w:fill="auto"/>
          </w:tcPr>
          <w:p w14:paraId="5D5EB865" w14:textId="789E3354" w:rsidR="00735DEF" w:rsidRDefault="00735DEF" w:rsidP="00A73BDB">
            <w:pPr>
              <w:pStyle w:val="TAC"/>
              <w:rPr>
                <w:sz w:val="16"/>
                <w:szCs w:val="16"/>
              </w:rPr>
            </w:pPr>
            <w:r>
              <w:rPr>
                <w:sz w:val="16"/>
                <w:szCs w:val="16"/>
              </w:rPr>
              <w:t>CT4#113</w:t>
            </w:r>
          </w:p>
        </w:tc>
        <w:tc>
          <w:tcPr>
            <w:tcW w:w="1041" w:type="dxa"/>
            <w:shd w:val="solid" w:color="FFFFFF" w:fill="auto"/>
          </w:tcPr>
          <w:p w14:paraId="15D4D056" w14:textId="50FE8426" w:rsidR="00735DEF" w:rsidRDefault="00735DEF" w:rsidP="00A73BDB">
            <w:pPr>
              <w:pStyle w:val="TAC"/>
              <w:rPr>
                <w:sz w:val="16"/>
                <w:szCs w:val="16"/>
              </w:rPr>
            </w:pPr>
            <w:r>
              <w:rPr>
                <w:sz w:val="16"/>
                <w:szCs w:val="16"/>
              </w:rPr>
              <w:t>C4-225549</w:t>
            </w:r>
          </w:p>
        </w:tc>
        <w:tc>
          <w:tcPr>
            <w:tcW w:w="425" w:type="dxa"/>
            <w:shd w:val="solid" w:color="FFFFFF" w:fill="auto"/>
          </w:tcPr>
          <w:p w14:paraId="20493E53" w14:textId="77777777" w:rsidR="00735DEF" w:rsidRPr="00E3155E" w:rsidRDefault="00735DEF" w:rsidP="00A73BDB">
            <w:pPr>
              <w:pStyle w:val="TAL"/>
              <w:rPr>
                <w:sz w:val="16"/>
                <w:szCs w:val="16"/>
              </w:rPr>
            </w:pPr>
          </w:p>
        </w:tc>
        <w:tc>
          <w:tcPr>
            <w:tcW w:w="425" w:type="dxa"/>
            <w:shd w:val="solid" w:color="FFFFFF" w:fill="auto"/>
          </w:tcPr>
          <w:p w14:paraId="34E8A9C7" w14:textId="77777777" w:rsidR="00735DEF" w:rsidRPr="00E3155E" w:rsidRDefault="00735DEF" w:rsidP="00A73BDB">
            <w:pPr>
              <w:pStyle w:val="TAR"/>
              <w:rPr>
                <w:sz w:val="16"/>
                <w:szCs w:val="16"/>
              </w:rPr>
            </w:pPr>
          </w:p>
        </w:tc>
        <w:tc>
          <w:tcPr>
            <w:tcW w:w="425" w:type="dxa"/>
            <w:shd w:val="solid" w:color="FFFFFF" w:fill="auto"/>
          </w:tcPr>
          <w:p w14:paraId="5CC616E6" w14:textId="77777777" w:rsidR="00735DEF" w:rsidRPr="00E3155E" w:rsidRDefault="00735DEF" w:rsidP="00A73BDB">
            <w:pPr>
              <w:pStyle w:val="TAC"/>
              <w:rPr>
                <w:sz w:val="16"/>
                <w:szCs w:val="16"/>
              </w:rPr>
            </w:pPr>
          </w:p>
        </w:tc>
        <w:tc>
          <w:tcPr>
            <w:tcW w:w="4962" w:type="dxa"/>
            <w:shd w:val="solid" w:color="FFFFFF" w:fill="auto"/>
          </w:tcPr>
          <w:p w14:paraId="36696D11" w14:textId="06CD6939" w:rsidR="00735DEF" w:rsidRPr="00A73BDB" w:rsidRDefault="00564F3A" w:rsidP="00A73BDB">
            <w:pPr>
              <w:pStyle w:val="TAL"/>
              <w:rPr>
                <w:sz w:val="16"/>
                <w:szCs w:val="16"/>
              </w:rPr>
            </w:pPr>
            <w:r w:rsidRPr="00564F3A">
              <w:rPr>
                <w:sz w:val="16"/>
                <w:szCs w:val="16"/>
              </w:rPr>
              <w:t>Update of Key Issue #1 on Support of NF (Service) Set Profiles</w:t>
            </w:r>
          </w:p>
        </w:tc>
        <w:tc>
          <w:tcPr>
            <w:tcW w:w="708" w:type="dxa"/>
            <w:shd w:val="solid" w:color="FFFFFF" w:fill="auto"/>
          </w:tcPr>
          <w:p w14:paraId="0589F427" w14:textId="1CC25169" w:rsidR="00735DEF" w:rsidRPr="00602D27" w:rsidRDefault="00735DEF" w:rsidP="00A73BDB">
            <w:pPr>
              <w:pStyle w:val="TAC"/>
              <w:rPr>
                <w:sz w:val="16"/>
                <w:szCs w:val="16"/>
              </w:rPr>
            </w:pPr>
            <w:r>
              <w:rPr>
                <w:sz w:val="16"/>
                <w:szCs w:val="16"/>
              </w:rPr>
              <w:t>0.2.0</w:t>
            </w:r>
          </w:p>
        </w:tc>
      </w:tr>
      <w:tr w:rsidR="00735DEF" w:rsidRPr="00E3155E" w14:paraId="60FCB399" w14:textId="77777777" w:rsidTr="00AD18CC">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sz w:val="16"/>
                <w:szCs w:val="16"/>
              </w:rPr>
            </w:pPr>
            <w:r>
              <w:rPr>
                <w:sz w:val="16"/>
                <w:szCs w:val="16"/>
              </w:rPr>
              <w:t>C4-225557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sz w:val="16"/>
                <w:szCs w:val="16"/>
              </w:rPr>
            </w:pPr>
            <w:r w:rsidRPr="000C6204">
              <w:rPr>
                <w:sz w:val="16"/>
                <w:szCs w:val="16"/>
              </w:rPr>
              <w:t>Updates on Key Issue #1 for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sz w:val="16"/>
                <w:szCs w:val="16"/>
              </w:rPr>
            </w:pPr>
            <w:r>
              <w:rPr>
                <w:sz w:val="16"/>
                <w:szCs w:val="16"/>
              </w:rPr>
              <w:t>0.2.0</w:t>
            </w:r>
          </w:p>
        </w:tc>
      </w:tr>
      <w:tr w:rsidR="00735DEF" w:rsidRPr="00E3155E" w14:paraId="450C3EC6" w14:textId="77777777" w:rsidTr="00013892">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sz w:val="16"/>
                <w:szCs w:val="16"/>
              </w:rPr>
            </w:pPr>
            <w:r>
              <w:rPr>
                <w:sz w:val="16"/>
                <w:szCs w:val="16"/>
              </w:rPr>
              <w:t>C4-225558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sz w:val="16"/>
                <w:szCs w:val="16"/>
              </w:rPr>
            </w:pPr>
            <w:r w:rsidRPr="00301828">
              <w:rPr>
                <w:sz w:val="16"/>
                <w:szCs w:val="16"/>
              </w:rPr>
              <w:t>New Solution for Key Issue #1 of FS_NRFe with enhanced inter NRF interaction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sz w:val="16"/>
                <w:szCs w:val="16"/>
              </w:rPr>
            </w:pPr>
            <w:r>
              <w:rPr>
                <w:sz w:val="16"/>
                <w:szCs w:val="16"/>
              </w:rPr>
              <w:t>0.2.0</w:t>
            </w:r>
          </w:p>
        </w:tc>
      </w:tr>
      <w:tr w:rsidR="00735DEF" w:rsidRPr="00E3155E" w14:paraId="1851E335" w14:textId="77777777" w:rsidTr="004D2111">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sz w:val="16"/>
                <w:szCs w:val="16"/>
              </w:rPr>
            </w:pPr>
            <w:r>
              <w:rPr>
                <w:sz w:val="16"/>
                <w:szCs w:val="16"/>
              </w:rPr>
              <w:t>C4-225560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sz w:val="16"/>
                <w:szCs w:val="16"/>
              </w:rPr>
            </w:pPr>
            <w:r w:rsidRPr="00096255">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sz w:val="16"/>
                <w:szCs w:val="16"/>
              </w:rPr>
            </w:pPr>
            <w:r>
              <w:rPr>
                <w:sz w:val="16"/>
                <w:szCs w:val="16"/>
              </w:rPr>
              <w:t>0.2.0</w:t>
            </w:r>
          </w:p>
        </w:tc>
      </w:tr>
      <w:tr w:rsidR="00735DEF" w:rsidRPr="00E3155E" w14:paraId="25C18B39" w14:textId="77777777" w:rsidTr="00A537B5">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sz w:val="16"/>
                <w:szCs w:val="16"/>
              </w:rPr>
            </w:pPr>
            <w:r>
              <w:rPr>
                <w:sz w:val="16"/>
                <w:szCs w:val="16"/>
              </w:rPr>
              <w:t>C4-225561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sz w:val="16"/>
                <w:szCs w:val="16"/>
              </w:rPr>
            </w:pPr>
            <w:r w:rsidRPr="00E6217D">
              <w:rPr>
                <w:sz w:val="16"/>
                <w:szCs w:val="16"/>
              </w:rPr>
              <w:t>Updates on Baseline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sz w:val="16"/>
                <w:szCs w:val="16"/>
              </w:rPr>
            </w:pPr>
            <w:r>
              <w:rPr>
                <w:sz w:val="16"/>
                <w:szCs w:val="16"/>
              </w:rPr>
              <w:t>0.2.0</w:t>
            </w:r>
          </w:p>
        </w:tc>
      </w:tr>
      <w:tr w:rsidR="00735DEF" w:rsidRPr="00E3155E" w14:paraId="52822F68"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sz w:val="16"/>
                <w:szCs w:val="16"/>
              </w:rPr>
            </w:pPr>
            <w:r>
              <w:rPr>
                <w:sz w:val="16"/>
                <w:szCs w:val="16"/>
              </w:rPr>
              <w:t>C4-225573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sz w:val="16"/>
                <w:szCs w:val="16"/>
              </w:rPr>
            </w:pPr>
            <w:r w:rsidRPr="00C24A0B">
              <w:rPr>
                <w:sz w:val="16"/>
                <w:szCs w:val="16"/>
              </w:rPr>
              <w:t>Updates to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sz w:val="16"/>
                <w:szCs w:val="16"/>
              </w:rPr>
            </w:pPr>
            <w:r>
              <w:rPr>
                <w:sz w:val="16"/>
                <w:szCs w:val="16"/>
              </w:rPr>
              <w:t>0.2.0</w:t>
            </w:r>
          </w:p>
        </w:tc>
      </w:tr>
      <w:tr w:rsidR="006E7671" w:rsidRPr="00E3155E" w14:paraId="375E185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59E3E82" w14:textId="3F899AC9" w:rsidR="006E7671" w:rsidRDefault="006E7671" w:rsidP="00B831FF">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D0D6A6" w14:textId="631EC65E" w:rsidR="006E7671" w:rsidRDefault="006E7671" w:rsidP="00B831FF">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C7547A" w14:textId="39314BFA" w:rsidR="006E7671" w:rsidRDefault="006E7671" w:rsidP="00B831FF">
            <w:pPr>
              <w:pStyle w:val="TAC"/>
              <w:rPr>
                <w:sz w:val="16"/>
                <w:szCs w:val="16"/>
              </w:rPr>
            </w:pPr>
            <w:r>
              <w:rPr>
                <w:sz w:val="16"/>
                <w:szCs w:val="16"/>
              </w:rPr>
              <w:t>C4-230669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B2AD" w14:textId="77777777" w:rsidR="006E7671" w:rsidRPr="00E3155E" w:rsidRDefault="006E7671"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4F1E" w14:textId="77777777" w:rsidR="006E7671" w:rsidRPr="00E3155E" w:rsidRDefault="006E7671"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F1B8D" w14:textId="77777777" w:rsidR="006E7671" w:rsidRPr="00E3155E" w:rsidRDefault="006E7671"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0A833" w14:textId="1951B98C" w:rsidR="006E7671" w:rsidRPr="00C24A0B" w:rsidRDefault="006E7671" w:rsidP="00B831FF">
            <w:pPr>
              <w:pStyle w:val="TAL"/>
              <w:rPr>
                <w:sz w:val="16"/>
                <w:szCs w:val="16"/>
              </w:rPr>
            </w:pPr>
            <w:r w:rsidRPr="006E7671">
              <w:rPr>
                <w:sz w:val="16"/>
                <w:szCs w:val="16"/>
              </w:rPr>
              <w:t>NRF Policy Control on Information Exposure for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153F1" w14:textId="58772328" w:rsidR="006E7671" w:rsidRDefault="006E7671" w:rsidP="00B831FF">
            <w:pPr>
              <w:pStyle w:val="TAC"/>
              <w:rPr>
                <w:sz w:val="16"/>
                <w:szCs w:val="16"/>
              </w:rPr>
            </w:pPr>
            <w:r>
              <w:rPr>
                <w:sz w:val="16"/>
                <w:szCs w:val="16"/>
              </w:rPr>
              <w:t>0.3.0</w:t>
            </w:r>
          </w:p>
        </w:tc>
      </w:tr>
      <w:tr w:rsidR="006E7671" w:rsidRPr="00E3155E" w14:paraId="6466B0F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5924289B" w14:textId="56CDD26D"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6A477" w14:textId="310E89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50411F" w14:textId="1C7D6FA1" w:rsidR="006E7671" w:rsidRDefault="006E7671" w:rsidP="006E7671">
            <w:pPr>
              <w:pStyle w:val="TAC"/>
              <w:rPr>
                <w:sz w:val="16"/>
                <w:szCs w:val="16"/>
              </w:rPr>
            </w:pPr>
            <w:r>
              <w:rPr>
                <w:sz w:val="16"/>
                <w:szCs w:val="16"/>
              </w:rPr>
              <w:t>C4-230656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1E93"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BEDA"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A75AF"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16ECD" w14:textId="44FB13AB" w:rsidR="006E7671" w:rsidRPr="00C24A0B" w:rsidRDefault="003B455B" w:rsidP="006E7671">
            <w:pPr>
              <w:pStyle w:val="TAL"/>
              <w:rPr>
                <w:sz w:val="16"/>
                <w:szCs w:val="16"/>
              </w:rPr>
            </w:pPr>
            <w:r w:rsidRPr="003B455B">
              <w:rPr>
                <w:sz w:val="16"/>
                <w:szCs w:val="16"/>
              </w:rPr>
              <w:t>Evaluation of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4791A" w14:textId="2D8A7498" w:rsidR="006E7671" w:rsidRDefault="006E7671" w:rsidP="006E7671">
            <w:pPr>
              <w:pStyle w:val="TAC"/>
              <w:rPr>
                <w:sz w:val="16"/>
                <w:szCs w:val="16"/>
              </w:rPr>
            </w:pPr>
            <w:r w:rsidRPr="00424707">
              <w:rPr>
                <w:sz w:val="16"/>
                <w:szCs w:val="16"/>
              </w:rPr>
              <w:t>0.3.0</w:t>
            </w:r>
          </w:p>
        </w:tc>
      </w:tr>
      <w:tr w:rsidR="006E7671" w:rsidRPr="00E3155E" w14:paraId="44DE67F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E0B27CA" w14:textId="15C5534C"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24919" w14:textId="4E19581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BB2051" w14:textId="5D415F83" w:rsidR="006E7671" w:rsidRDefault="006E7671" w:rsidP="006E7671">
            <w:pPr>
              <w:pStyle w:val="TAC"/>
              <w:rPr>
                <w:sz w:val="16"/>
                <w:szCs w:val="16"/>
              </w:rPr>
            </w:pPr>
            <w:r>
              <w:rPr>
                <w:sz w:val="16"/>
                <w:szCs w:val="16"/>
              </w:rPr>
              <w:t>C4-230518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3B44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83D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F77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6FF5" w14:textId="020C6C7F" w:rsidR="006E7671" w:rsidRPr="00C24A0B" w:rsidRDefault="003B455B" w:rsidP="006E7671">
            <w:pPr>
              <w:pStyle w:val="TAL"/>
              <w:rPr>
                <w:sz w:val="16"/>
                <w:szCs w:val="16"/>
              </w:rPr>
            </w:pPr>
            <w:r w:rsidRPr="003B455B">
              <w:rPr>
                <w:sz w:val="16"/>
                <w:szCs w:val="16"/>
              </w:rPr>
              <w:t>List of Shareable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8F5E6" w14:textId="33A7A92F" w:rsidR="006E7671" w:rsidRDefault="006E7671" w:rsidP="006E7671">
            <w:pPr>
              <w:pStyle w:val="TAC"/>
              <w:rPr>
                <w:sz w:val="16"/>
                <w:szCs w:val="16"/>
              </w:rPr>
            </w:pPr>
            <w:r w:rsidRPr="00424707">
              <w:rPr>
                <w:sz w:val="16"/>
                <w:szCs w:val="16"/>
              </w:rPr>
              <w:t>0.3.0</w:t>
            </w:r>
          </w:p>
        </w:tc>
      </w:tr>
      <w:tr w:rsidR="006E7671" w:rsidRPr="00E3155E" w14:paraId="5EFDD695"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148857BD" w14:textId="3D5516CA"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9AA3C2" w14:textId="0458123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8928DC" w14:textId="4BB5DB0F" w:rsidR="006E7671" w:rsidRDefault="006E7671" w:rsidP="006E7671">
            <w:pPr>
              <w:pStyle w:val="TAC"/>
              <w:rPr>
                <w:sz w:val="16"/>
                <w:szCs w:val="16"/>
              </w:rPr>
            </w:pPr>
            <w:r>
              <w:rPr>
                <w:sz w:val="16"/>
                <w:szCs w:val="16"/>
              </w:rPr>
              <w:t>C4-230521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628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DB06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633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FC23" w14:textId="73DB7012" w:rsidR="006E7671" w:rsidRPr="00C24A0B" w:rsidRDefault="00A91A67" w:rsidP="006E7671">
            <w:pPr>
              <w:pStyle w:val="TAL"/>
              <w:rPr>
                <w:sz w:val="16"/>
                <w:szCs w:val="16"/>
              </w:rPr>
            </w:pPr>
            <w:r w:rsidRPr="00A91A67">
              <w:rPr>
                <w:sz w:val="16"/>
                <w:szCs w:val="16"/>
              </w:rPr>
              <w:t>Solution for NF Profile Change Notification to NFs in an NF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E7A12" w14:textId="4212523B" w:rsidR="006E7671" w:rsidRDefault="006E7671" w:rsidP="006E7671">
            <w:pPr>
              <w:pStyle w:val="TAC"/>
              <w:rPr>
                <w:sz w:val="16"/>
                <w:szCs w:val="16"/>
              </w:rPr>
            </w:pPr>
            <w:r w:rsidRPr="00424707">
              <w:rPr>
                <w:sz w:val="16"/>
                <w:szCs w:val="16"/>
              </w:rPr>
              <w:t>0.3.0</w:t>
            </w:r>
          </w:p>
        </w:tc>
      </w:tr>
      <w:tr w:rsidR="006E7671" w:rsidRPr="00E3155E" w14:paraId="70D9A30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00E01469" w14:textId="41BF5864"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BAEFA" w14:textId="64AEC5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F47474" w14:textId="327967FC" w:rsidR="006E7671" w:rsidRDefault="006E7671" w:rsidP="006E7671">
            <w:pPr>
              <w:pStyle w:val="TAC"/>
              <w:rPr>
                <w:sz w:val="16"/>
                <w:szCs w:val="16"/>
              </w:rPr>
            </w:pPr>
            <w:r>
              <w:rPr>
                <w:sz w:val="16"/>
                <w:szCs w:val="16"/>
              </w:rPr>
              <w:t>C4-230657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45DFE"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6C553"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B1C8"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D1B14" w14:textId="66AF05A7" w:rsidR="006E7671" w:rsidRPr="00C24A0B" w:rsidRDefault="00A91A67" w:rsidP="006E7671">
            <w:pPr>
              <w:pStyle w:val="TAL"/>
              <w:rPr>
                <w:sz w:val="16"/>
                <w:szCs w:val="16"/>
              </w:rPr>
            </w:pPr>
            <w:r w:rsidRPr="00A91A67">
              <w:rPr>
                <w:sz w:val="16"/>
                <w:szCs w:val="16"/>
              </w:rPr>
              <w:t>New Solution on KI#2 of simplifying the NF service discovery response of inter-PLMN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8470" w14:textId="53E97953" w:rsidR="006E7671" w:rsidRDefault="006E7671" w:rsidP="006E7671">
            <w:pPr>
              <w:pStyle w:val="TAC"/>
              <w:rPr>
                <w:sz w:val="16"/>
                <w:szCs w:val="16"/>
              </w:rPr>
            </w:pPr>
            <w:r w:rsidRPr="00424707">
              <w:rPr>
                <w:sz w:val="16"/>
                <w:szCs w:val="16"/>
              </w:rPr>
              <w:t>0.3.0</w:t>
            </w:r>
          </w:p>
        </w:tc>
      </w:tr>
      <w:tr w:rsidR="003B20F8" w:rsidRPr="00E3155E" w14:paraId="3C609C5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19393D1B" w14:textId="77777777" w:rsidR="003B20F8" w:rsidRDefault="003B20F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9FEFD" w14:textId="77777777" w:rsidR="003B20F8" w:rsidRDefault="003B20F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E80302" w14:textId="77777777" w:rsidR="003B20F8" w:rsidRDefault="003B20F8" w:rsidP="00F861E8">
            <w:pPr>
              <w:pStyle w:val="TAC"/>
              <w:rPr>
                <w:sz w:val="16"/>
                <w:szCs w:val="16"/>
              </w:rPr>
            </w:pPr>
            <w:r>
              <w:rPr>
                <w:sz w:val="16"/>
                <w:szCs w:val="16"/>
              </w:rPr>
              <w:t>C4-231098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82810" w14:textId="77777777" w:rsidR="003B20F8" w:rsidRPr="00E3155E" w:rsidRDefault="003B20F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5BA78" w14:textId="77777777" w:rsidR="003B20F8" w:rsidRPr="00E3155E" w:rsidRDefault="003B20F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511C" w14:textId="77777777" w:rsidR="003B20F8" w:rsidRPr="00E3155E" w:rsidRDefault="003B20F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7458A" w14:textId="77777777" w:rsidR="003B20F8" w:rsidRPr="00A91A67" w:rsidRDefault="003B20F8" w:rsidP="00F861E8">
            <w:pPr>
              <w:pStyle w:val="TAL"/>
              <w:rPr>
                <w:sz w:val="16"/>
                <w:szCs w:val="16"/>
              </w:rPr>
            </w:pPr>
            <w:r w:rsidRPr="00F66812">
              <w:rPr>
                <w:sz w:val="16"/>
                <w:szCs w:val="16"/>
              </w:rPr>
              <w:t>Update of Solution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3729C" w14:textId="77777777" w:rsidR="003B20F8" w:rsidRPr="00424707" w:rsidRDefault="003B20F8" w:rsidP="00F861E8">
            <w:pPr>
              <w:pStyle w:val="TAC"/>
              <w:rPr>
                <w:sz w:val="16"/>
                <w:szCs w:val="16"/>
              </w:rPr>
            </w:pPr>
            <w:r>
              <w:rPr>
                <w:sz w:val="16"/>
                <w:szCs w:val="16"/>
              </w:rPr>
              <w:t>0.4.0</w:t>
            </w:r>
          </w:p>
        </w:tc>
      </w:tr>
      <w:tr w:rsidR="00F976E8" w:rsidRPr="00E3155E" w14:paraId="007CE1D3"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27EF189" w14:textId="755E3686" w:rsidR="00F976E8" w:rsidRDefault="00F976E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04FCB3" w14:textId="4664B65A" w:rsidR="00F976E8" w:rsidRDefault="00F976E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5F1008" w14:textId="2775B86A" w:rsidR="00F976E8" w:rsidRDefault="00F976E8" w:rsidP="00F861E8">
            <w:pPr>
              <w:pStyle w:val="TAC"/>
              <w:rPr>
                <w:sz w:val="16"/>
                <w:szCs w:val="16"/>
              </w:rPr>
            </w:pPr>
            <w:r>
              <w:rPr>
                <w:sz w:val="16"/>
                <w:szCs w:val="16"/>
              </w:rPr>
              <w:t>C4-231365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D4CE" w14:textId="77777777" w:rsidR="00F976E8" w:rsidRPr="00E3155E" w:rsidRDefault="00F976E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AC5" w14:textId="77777777" w:rsidR="00F976E8" w:rsidRPr="00E3155E" w:rsidRDefault="00F976E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096E" w14:textId="77777777" w:rsidR="00F976E8" w:rsidRPr="00E3155E" w:rsidRDefault="00F976E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488DD6" w14:textId="429A0343" w:rsidR="00F976E8" w:rsidRPr="00F66812" w:rsidRDefault="00F976E8" w:rsidP="00F861E8">
            <w:pPr>
              <w:pStyle w:val="TAL"/>
              <w:rPr>
                <w:sz w:val="16"/>
                <w:szCs w:val="16"/>
              </w:rPr>
            </w:pPr>
            <w:r w:rsidRPr="00F976E8">
              <w:rPr>
                <w:sz w:val="16"/>
                <w:szCs w:val="16"/>
              </w:rPr>
              <w:t>Solution Evaluation for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63284" w14:textId="03FDAD18" w:rsidR="00F976E8" w:rsidRDefault="00F976E8" w:rsidP="00F861E8">
            <w:pPr>
              <w:pStyle w:val="TAC"/>
              <w:rPr>
                <w:sz w:val="16"/>
                <w:szCs w:val="16"/>
              </w:rPr>
            </w:pPr>
            <w:r>
              <w:rPr>
                <w:sz w:val="16"/>
                <w:szCs w:val="16"/>
              </w:rPr>
              <w:t>0.4.0</w:t>
            </w:r>
          </w:p>
        </w:tc>
      </w:tr>
      <w:tr w:rsidR="00BE753D" w:rsidRPr="00E3155E" w14:paraId="4A8963AC" w14:textId="77777777" w:rsidTr="00F861E8">
        <w:trPr>
          <w:ins w:id="217" w:author="Ulrich Wiehe rapporteur" w:date="2023-05-26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0F126" w14:textId="2D566299" w:rsidR="00BE753D" w:rsidRDefault="00BE753D" w:rsidP="00F861E8">
            <w:pPr>
              <w:pStyle w:val="TAC"/>
              <w:rPr>
                <w:ins w:id="218" w:author="Ulrich Wiehe rapporteur" w:date="2023-05-26T11:48:00Z"/>
                <w:sz w:val="16"/>
                <w:szCs w:val="16"/>
              </w:rPr>
            </w:pPr>
            <w:ins w:id="219" w:author="Ulrich Wiehe rapporteur" w:date="2023-05-26T11:54:00Z">
              <w:r>
                <w:rPr>
                  <w:sz w:val="16"/>
                  <w:szCs w:val="16"/>
                </w:rPr>
                <w:t>2023-05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FFECC" w14:textId="77AA338F" w:rsidR="00BE753D" w:rsidRDefault="00BE753D" w:rsidP="00F861E8">
            <w:pPr>
              <w:pStyle w:val="TAC"/>
              <w:rPr>
                <w:ins w:id="220" w:author="Ulrich Wiehe rapporteur" w:date="2023-05-26T11:48:00Z"/>
                <w:sz w:val="16"/>
                <w:szCs w:val="16"/>
              </w:rPr>
            </w:pPr>
            <w:ins w:id="221" w:author="Ulrich Wiehe rapporteur" w:date="2023-05-26T11:55:00Z">
              <w:r>
                <w:rPr>
                  <w:sz w:val="16"/>
                  <w:szCs w:val="16"/>
                </w:rPr>
                <w:t>CT4#116</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AE903B" w14:textId="54F16A35" w:rsidR="00BE753D" w:rsidRDefault="00BE753D" w:rsidP="00F861E8">
            <w:pPr>
              <w:pStyle w:val="TAC"/>
              <w:rPr>
                <w:ins w:id="222" w:author="Ulrich Wiehe rapporteur" w:date="2023-05-26T11:48:00Z"/>
                <w:sz w:val="16"/>
                <w:szCs w:val="16"/>
              </w:rPr>
            </w:pPr>
            <w:ins w:id="223" w:author="Ulrich Wiehe rapporteur" w:date="2023-05-26T11:55:00Z">
              <w:r>
                <w:rPr>
                  <w:sz w:val="16"/>
                  <w:szCs w:val="16"/>
                </w:rPr>
                <w:t>C4-232264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00325" w14:textId="77777777" w:rsidR="00BE753D" w:rsidRPr="00E3155E" w:rsidRDefault="00BE753D" w:rsidP="00F861E8">
            <w:pPr>
              <w:pStyle w:val="TAL"/>
              <w:rPr>
                <w:ins w:id="224" w:author="Ulrich Wiehe rapporteur" w:date="2023-05-26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588DE" w14:textId="77777777" w:rsidR="00BE753D" w:rsidRPr="00E3155E" w:rsidRDefault="00BE753D" w:rsidP="00F861E8">
            <w:pPr>
              <w:pStyle w:val="TAR"/>
              <w:rPr>
                <w:ins w:id="225" w:author="Ulrich Wiehe rapporteur" w:date="2023-05-26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0922E" w14:textId="77777777" w:rsidR="00BE753D" w:rsidRPr="00E3155E" w:rsidRDefault="00BE753D" w:rsidP="00F861E8">
            <w:pPr>
              <w:pStyle w:val="TAC"/>
              <w:rPr>
                <w:ins w:id="226" w:author="Ulrich Wiehe rapporteur" w:date="2023-05-26T11:4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4A6E8" w14:textId="36D603B7" w:rsidR="00BE753D" w:rsidRPr="00F976E8" w:rsidRDefault="00A75FDF" w:rsidP="00F861E8">
            <w:pPr>
              <w:pStyle w:val="TAL"/>
              <w:rPr>
                <w:ins w:id="227" w:author="Ulrich Wiehe rapporteur" w:date="2023-05-26T11:48:00Z"/>
                <w:sz w:val="16"/>
                <w:szCs w:val="16"/>
              </w:rPr>
            </w:pPr>
            <w:ins w:id="228" w:author="Ulrich Wiehe rapporteur" w:date="2023-05-26T15:56:00Z">
              <w:r w:rsidRPr="00A75FDF">
                <w:rPr>
                  <w:sz w:val="16"/>
                  <w:szCs w:val="16"/>
                </w:rPr>
                <w:t>Solution Update for Solution #5 of FS_NRFe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3F4F7" w14:textId="6230A66D" w:rsidR="00BE753D" w:rsidRDefault="00BE753D" w:rsidP="00F861E8">
            <w:pPr>
              <w:pStyle w:val="TAC"/>
              <w:rPr>
                <w:ins w:id="229" w:author="Ulrich Wiehe rapporteur" w:date="2023-05-26T11:48:00Z"/>
                <w:sz w:val="16"/>
                <w:szCs w:val="16"/>
              </w:rPr>
            </w:pPr>
            <w:ins w:id="230" w:author="Ulrich Wiehe rapporteur" w:date="2023-05-26T11:48:00Z">
              <w:r>
                <w:rPr>
                  <w:sz w:val="16"/>
                  <w:szCs w:val="16"/>
                </w:rPr>
                <w:t>0.5.0</w:t>
              </w:r>
            </w:ins>
          </w:p>
        </w:tc>
      </w:tr>
      <w:tr w:rsidR="00BE753D" w:rsidRPr="00E3155E" w14:paraId="0F07B9C8" w14:textId="77777777" w:rsidTr="00F861E8">
        <w:trPr>
          <w:ins w:id="231" w:author="Ulrich Wiehe rapporteur" w:date="2023-05-26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D9EFB" w14:textId="0CE69F53" w:rsidR="00BE753D" w:rsidRDefault="00BE753D" w:rsidP="00BE753D">
            <w:pPr>
              <w:pStyle w:val="TAC"/>
              <w:rPr>
                <w:ins w:id="232" w:author="Ulrich Wiehe rapporteur" w:date="2023-05-26T11:48:00Z"/>
                <w:sz w:val="16"/>
                <w:szCs w:val="16"/>
              </w:rPr>
            </w:pPr>
            <w:ins w:id="233" w:author="Ulrich Wiehe rapporteur" w:date="2023-05-26T11:54:00Z">
              <w:r w:rsidRPr="00D67881">
                <w:rPr>
                  <w:sz w:val="16"/>
                  <w:szCs w:val="16"/>
                </w:rPr>
                <w:t>2023-05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C8ECE8" w14:textId="16EEF0A6" w:rsidR="00BE753D" w:rsidRDefault="00BE753D" w:rsidP="00BE753D">
            <w:pPr>
              <w:pStyle w:val="TAC"/>
              <w:rPr>
                <w:ins w:id="234" w:author="Ulrich Wiehe rapporteur" w:date="2023-05-26T11:48:00Z"/>
                <w:sz w:val="16"/>
                <w:szCs w:val="16"/>
              </w:rPr>
            </w:pPr>
            <w:ins w:id="235" w:author="Ulrich Wiehe rapporteur" w:date="2023-05-26T11:55:00Z">
              <w:r w:rsidRPr="00CF3475">
                <w:rPr>
                  <w:sz w:val="16"/>
                  <w:szCs w:val="16"/>
                </w:rPr>
                <w:t>CT4#116</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35656E" w14:textId="090CBB26" w:rsidR="00BE753D" w:rsidRDefault="00BE753D" w:rsidP="00BE753D">
            <w:pPr>
              <w:pStyle w:val="TAC"/>
              <w:rPr>
                <w:ins w:id="236" w:author="Ulrich Wiehe rapporteur" w:date="2023-05-26T11:48:00Z"/>
                <w:sz w:val="16"/>
                <w:szCs w:val="16"/>
              </w:rPr>
            </w:pPr>
            <w:ins w:id="237" w:author="Ulrich Wiehe rapporteur" w:date="2023-05-26T11:56:00Z">
              <w:r>
                <w:rPr>
                  <w:sz w:val="16"/>
                  <w:szCs w:val="16"/>
                </w:rPr>
                <w:t>C4-232536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1358E" w14:textId="77777777" w:rsidR="00BE753D" w:rsidRPr="00E3155E" w:rsidRDefault="00BE753D" w:rsidP="00BE753D">
            <w:pPr>
              <w:pStyle w:val="TAL"/>
              <w:rPr>
                <w:ins w:id="238" w:author="Ulrich Wiehe rapporteur" w:date="2023-05-26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6785" w14:textId="77777777" w:rsidR="00BE753D" w:rsidRPr="00E3155E" w:rsidRDefault="00BE753D" w:rsidP="00BE753D">
            <w:pPr>
              <w:pStyle w:val="TAR"/>
              <w:rPr>
                <w:ins w:id="239" w:author="Ulrich Wiehe rapporteur" w:date="2023-05-26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0387B" w14:textId="77777777" w:rsidR="00BE753D" w:rsidRPr="00E3155E" w:rsidRDefault="00BE753D" w:rsidP="00BE753D">
            <w:pPr>
              <w:pStyle w:val="TAC"/>
              <w:rPr>
                <w:ins w:id="240" w:author="Ulrich Wiehe rapporteur" w:date="2023-05-26T11:4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36E06" w14:textId="280510EB" w:rsidR="00BE753D" w:rsidRPr="00F976E8" w:rsidRDefault="00A75FDF" w:rsidP="00BE753D">
            <w:pPr>
              <w:pStyle w:val="TAL"/>
              <w:rPr>
                <w:ins w:id="241" w:author="Ulrich Wiehe rapporteur" w:date="2023-05-26T11:48:00Z"/>
                <w:sz w:val="16"/>
                <w:szCs w:val="16"/>
              </w:rPr>
            </w:pPr>
            <w:ins w:id="242" w:author="Ulrich Wiehe rapporteur" w:date="2023-05-26T16:01:00Z">
              <w:r w:rsidRPr="00A75FDF">
                <w:rPr>
                  <w:sz w:val="16"/>
                  <w:szCs w:val="16"/>
                </w:rPr>
                <w:t>Solution Update for Solution #10 of FS_NRFe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09D84" w14:textId="23F24314" w:rsidR="00BE753D" w:rsidRDefault="00BE753D" w:rsidP="00BE753D">
            <w:pPr>
              <w:pStyle w:val="TAC"/>
              <w:rPr>
                <w:ins w:id="243" w:author="Ulrich Wiehe rapporteur" w:date="2023-05-26T11:48:00Z"/>
                <w:sz w:val="16"/>
                <w:szCs w:val="16"/>
              </w:rPr>
            </w:pPr>
            <w:ins w:id="244" w:author="Ulrich Wiehe rapporteur" w:date="2023-05-26T11:55:00Z">
              <w:r w:rsidRPr="00335FFA">
                <w:rPr>
                  <w:sz w:val="16"/>
                  <w:szCs w:val="16"/>
                </w:rPr>
                <w:t>0.5.0</w:t>
              </w:r>
            </w:ins>
          </w:p>
        </w:tc>
      </w:tr>
      <w:tr w:rsidR="00BE753D" w:rsidRPr="00E3155E" w14:paraId="0FF3258E" w14:textId="77777777" w:rsidTr="00F861E8">
        <w:trPr>
          <w:ins w:id="245" w:author="Ulrich Wiehe rapporteur" w:date="2023-05-26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F6A574" w14:textId="067AF758" w:rsidR="00BE753D" w:rsidRDefault="00BE753D" w:rsidP="00BE753D">
            <w:pPr>
              <w:pStyle w:val="TAC"/>
              <w:rPr>
                <w:ins w:id="246" w:author="Ulrich Wiehe rapporteur" w:date="2023-05-26T11:48:00Z"/>
                <w:sz w:val="16"/>
                <w:szCs w:val="16"/>
              </w:rPr>
            </w:pPr>
            <w:ins w:id="247" w:author="Ulrich Wiehe rapporteur" w:date="2023-05-26T11:54:00Z">
              <w:r w:rsidRPr="00D67881">
                <w:rPr>
                  <w:sz w:val="16"/>
                  <w:szCs w:val="16"/>
                </w:rPr>
                <w:t>2023-05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36542C" w14:textId="6792DE27" w:rsidR="00BE753D" w:rsidRDefault="00BE753D" w:rsidP="00BE753D">
            <w:pPr>
              <w:pStyle w:val="TAC"/>
              <w:rPr>
                <w:ins w:id="248" w:author="Ulrich Wiehe rapporteur" w:date="2023-05-26T11:48:00Z"/>
                <w:sz w:val="16"/>
                <w:szCs w:val="16"/>
              </w:rPr>
            </w:pPr>
            <w:ins w:id="249" w:author="Ulrich Wiehe rapporteur" w:date="2023-05-26T11:55:00Z">
              <w:r w:rsidRPr="00CF3475">
                <w:rPr>
                  <w:sz w:val="16"/>
                  <w:szCs w:val="16"/>
                </w:rPr>
                <w:t>CT4#116</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47C75E" w14:textId="29186F87" w:rsidR="00BE753D" w:rsidRDefault="00BE753D" w:rsidP="00BE753D">
            <w:pPr>
              <w:pStyle w:val="TAC"/>
              <w:rPr>
                <w:ins w:id="250" w:author="Ulrich Wiehe rapporteur" w:date="2023-05-26T11:48:00Z"/>
                <w:sz w:val="16"/>
                <w:szCs w:val="16"/>
              </w:rPr>
            </w:pPr>
            <w:ins w:id="251" w:author="Ulrich Wiehe rapporteur" w:date="2023-05-26T11:56:00Z">
              <w:r>
                <w:rPr>
                  <w:sz w:val="16"/>
                  <w:szCs w:val="16"/>
                </w:rPr>
                <w:t>C4-232634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4181" w14:textId="77777777" w:rsidR="00BE753D" w:rsidRPr="00E3155E" w:rsidRDefault="00BE753D" w:rsidP="00BE753D">
            <w:pPr>
              <w:pStyle w:val="TAL"/>
              <w:rPr>
                <w:ins w:id="252" w:author="Ulrich Wiehe rapporteur" w:date="2023-05-26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5E254" w14:textId="77777777" w:rsidR="00BE753D" w:rsidRPr="00E3155E" w:rsidRDefault="00BE753D" w:rsidP="00BE753D">
            <w:pPr>
              <w:pStyle w:val="TAR"/>
              <w:rPr>
                <w:ins w:id="253" w:author="Ulrich Wiehe rapporteur" w:date="2023-05-26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8A303" w14:textId="77777777" w:rsidR="00BE753D" w:rsidRPr="00E3155E" w:rsidRDefault="00BE753D" w:rsidP="00BE753D">
            <w:pPr>
              <w:pStyle w:val="TAC"/>
              <w:rPr>
                <w:ins w:id="254" w:author="Ulrich Wiehe rapporteur" w:date="2023-05-26T11:4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24C2F" w14:textId="47654B3E" w:rsidR="00BE753D" w:rsidRPr="00F976E8" w:rsidRDefault="004538E1" w:rsidP="00BE753D">
            <w:pPr>
              <w:pStyle w:val="TAL"/>
              <w:rPr>
                <w:ins w:id="255" w:author="Ulrich Wiehe rapporteur" w:date="2023-05-26T11:48:00Z"/>
                <w:sz w:val="16"/>
                <w:szCs w:val="16"/>
              </w:rPr>
            </w:pPr>
            <w:ins w:id="256" w:author="Ulrich Wiehe rapporteur" w:date="2023-05-26T16:07:00Z">
              <w:r w:rsidRPr="004538E1">
                <w:rPr>
                  <w:sz w:val="16"/>
                  <w:szCs w:val="16"/>
                </w:rPr>
                <w:t>Evaluation for Key Issue #1 of FS_NRFe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1735A" w14:textId="20041D26" w:rsidR="00BE753D" w:rsidRDefault="00BE753D" w:rsidP="00BE753D">
            <w:pPr>
              <w:pStyle w:val="TAC"/>
              <w:rPr>
                <w:ins w:id="257" w:author="Ulrich Wiehe rapporteur" w:date="2023-05-26T11:48:00Z"/>
                <w:sz w:val="16"/>
                <w:szCs w:val="16"/>
              </w:rPr>
            </w:pPr>
            <w:ins w:id="258" w:author="Ulrich Wiehe rapporteur" w:date="2023-05-26T11:55:00Z">
              <w:r w:rsidRPr="00335FFA">
                <w:rPr>
                  <w:sz w:val="16"/>
                  <w:szCs w:val="16"/>
                </w:rPr>
                <w:t>0.5.0</w:t>
              </w:r>
            </w:ins>
          </w:p>
        </w:tc>
      </w:tr>
      <w:tr w:rsidR="00BE753D" w:rsidRPr="00E3155E" w14:paraId="1E34E875" w14:textId="77777777" w:rsidTr="00F861E8">
        <w:trPr>
          <w:ins w:id="259" w:author="Ulrich Wiehe rapporteur" w:date="2023-05-26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D81E0" w14:textId="366F8ED3" w:rsidR="00BE753D" w:rsidRDefault="00BE753D" w:rsidP="00BE753D">
            <w:pPr>
              <w:pStyle w:val="TAC"/>
              <w:rPr>
                <w:ins w:id="260" w:author="Ulrich Wiehe rapporteur" w:date="2023-05-26T11:48:00Z"/>
                <w:sz w:val="16"/>
                <w:szCs w:val="16"/>
              </w:rPr>
            </w:pPr>
            <w:ins w:id="261" w:author="Ulrich Wiehe rapporteur" w:date="2023-05-26T11:54:00Z">
              <w:r w:rsidRPr="00D67881">
                <w:rPr>
                  <w:sz w:val="16"/>
                  <w:szCs w:val="16"/>
                </w:rPr>
                <w:t>2023-05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1C49A4" w14:textId="086173CF" w:rsidR="00BE753D" w:rsidRDefault="00BE753D" w:rsidP="00BE753D">
            <w:pPr>
              <w:pStyle w:val="TAC"/>
              <w:rPr>
                <w:ins w:id="262" w:author="Ulrich Wiehe rapporteur" w:date="2023-05-26T11:48:00Z"/>
                <w:sz w:val="16"/>
                <w:szCs w:val="16"/>
              </w:rPr>
            </w:pPr>
            <w:ins w:id="263" w:author="Ulrich Wiehe rapporteur" w:date="2023-05-26T11:55:00Z">
              <w:r w:rsidRPr="00CF3475">
                <w:rPr>
                  <w:sz w:val="16"/>
                  <w:szCs w:val="16"/>
                </w:rPr>
                <w:t>CT4#116</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41D533" w14:textId="3AE0DFB4" w:rsidR="00BE753D" w:rsidRDefault="00BE753D" w:rsidP="00BE753D">
            <w:pPr>
              <w:pStyle w:val="TAC"/>
              <w:rPr>
                <w:ins w:id="264" w:author="Ulrich Wiehe rapporteur" w:date="2023-05-26T11:48:00Z"/>
                <w:sz w:val="16"/>
                <w:szCs w:val="16"/>
              </w:rPr>
            </w:pPr>
            <w:ins w:id="265" w:author="Ulrich Wiehe rapporteur" w:date="2023-05-26T11:56:00Z">
              <w:r>
                <w:rPr>
                  <w:sz w:val="16"/>
                  <w:szCs w:val="16"/>
                </w:rPr>
                <w:t>C4-232635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B6FB" w14:textId="77777777" w:rsidR="00BE753D" w:rsidRPr="00E3155E" w:rsidRDefault="00BE753D" w:rsidP="00BE753D">
            <w:pPr>
              <w:pStyle w:val="TAL"/>
              <w:rPr>
                <w:ins w:id="266" w:author="Ulrich Wiehe rapporteur" w:date="2023-05-26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49086" w14:textId="77777777" w:rsidR="00BE753D" w:rsidRPr="00E3155E" w:rsidRDefault="00BE753D" w:rsidP="00BE753D">
            <w:pPr>
              <w:pStyle w:val="TAR"/>
              <w:rPr>
                <w:ins w:id="267" w:author="Ulrich Wiehe rapporteur" w:date="2023-05-26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9609D" w14:textId="77777777" w:rsidR="00BE753D" w:rsidRPr="00E3155E" w:rsidRDefault="00BE753D" w:rsidP="00BE753D">
            <w:pPr>
              <w:pStyle w:val="TAC"/>
              <w:rPr>
                <w:ins w:id="268" w:author="Ulrich Wiehe rapporteur" w:date="2023-05-26T11:4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C2B25" w14:textId="7EB55E5F" w:rsidR="00BE753D" w:rsidRPr="00F976E8" w:rsidRDefault="004538E1" w:rsidP="00BE753D">
            <w:pPr>
              <w:pStyle w:val="TAL"/>
              <w:rPr>
                <w:ins w:id="269" w:author="Ulrich Wiehe rapporteur" w:date="2023-05-26T11:48:00Z"/>
                <w:sz w:val="16"/>
                <w:szCs w:val="16"/>
              </w:rPr>
            </w:pPr>
            <w:ins w:id="270" w:author="Ulrich Wiehe rapporteur" w:date="2023-05-26T16:10:00Z">
              <w:r w:rsidRPr="004538E1">
                <w:rPr>
                  <w:sz w:val="16"/>
                  <w:szCs w:val="16"/>
                </w:rPr>
                <w:t>Solution Evaluation for Key Issue #1 of FS_NRFe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0088E" w14:textId="58DF0E33" w:rsidR="00BE753D" w:rsidRDefault="00BE753D" w:rsidP="00BE753D">
            <w:pPr>
              <w:pStyle w:val="TAC"/>
              <w:rPr>
                <w:ins w:id="271" w:author="Ulrich Wiehe rapporteur" w:date="2023-05-26T11:48:00Z"/>
                <w:sz w:val="16"/>
                <w:szCs w:val="16"/>
              </w:rPr>
            </w:pPr>
            <w:ins w:id="272" w:author="Ulrich Wiehe rapporteur" w:date="2023-05-26T11:55:00Z">
              <w:r w:rsidRPr="00335FFA">
                <w:rPr>
                  <w:sz w:val="16"/>
                  <w:szCs w:val="16"/>
                </w:rPr>
                <w:t>0.5.0</w:t>
              </w:r>
            </w:ins>
          </w:p>
        </w:tc>
      </w:tr>
    </w:tbl>
    <w:p w14:paraId="1F00CB8F" w14:textId="77777777" w:rsidR="003C3971" w:rsidRPr="00235394" w:rsidRDefault="003C3971" w:rsidP="003C3971"/>
    <w:p w14:paraId="62B6980B"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903FF" w14:textId="77777777" w:rsidR="00634FE5" w:rsidRDefault="00634FE5">
      <w:r>
        <w:separator/>
      </w:r>
    </w:p>
  </w:endnote>
  <w:endnote w:type="continuationSeparator" w:id="0">
    <w:p w14:paraId="3F3122BD" w14:textId="77777777" w:rsidR="00634FE5" w:rsidRDefault="0063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0F4E9" w14:textId="77777777" w:rsidR="00634FE5" w:rsidRDefault="00634FE5">
      <w:r>
        <w:separator/>
      </w:r>
    </w:p>
  </w:footnote>
  <w:footnote w:type="continuationSeparator" w:id="0">
    <w:p w14:paraId="18087004" w14:textId="77777777" w:rsidR="00634FE5" w:rsidRDefault="00634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005650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8E1">
      <w:rPr>
        <w:rFonts w:ascii="Arial" w:hAnsi="Arial" w:cs="Arial"/>
        <w:b/>
        <w:noProof/>
        <w:sz w:val="18"/>
        <w:szCs w:val="18"/>
      </w:rPr>
      <w:t>3GPP TR 29.831 V0.54.0 (2023-054)</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248D7F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8E1">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4"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2113862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52444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10424">
    <w:abstractNumId w:val="1"/>
  </w:num>
  <w:num w:numId="4" w16cid:durableId="1173028903">
    <w:abstractNumId w:val="8"/>
  </w:num>
  <w:num w:numId="5" w16cid:durableId="701900397">
    <w:abstractNumId w:val="7"/>
  </w:num>
  <w:num w:numId="6" w16cid:durableId="905994055">
    <w:abstractNumId w:val="3"/>
  </w:num>
  <w:num w:numId="7" w16cid:durableId="1106268053">
    <w:abstractNumId w:val="4"/>
  </w:num>
  <w:num w:numId="8" w16cid:durableId="1229220479">
    <w:abstractNumId w:val="6"/>
  </w:num>
  <w:num w:numId="9" w16cid:durableId="449518609">
    <w:abstractNumId w:val="2"/>
  </w:num>
  <w:num w:numId="10" w16cid:durableId="2069762152">
    <w:abstractNumId w:val="9"/>
  </w:num>
  <w:num w:numId="11" w16cid:durableId="18553411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apporteur">
    <w15:presenceInfo w15:providerId="None" w15:userId="Ulrich Wiehe rapporteur"/>
  </w15:person>
  <w15:person w15:author="Ulrich Wiehe C4-232264">
    <w15:presenceInfo w15:providerId="None" w15:userId="Ulrich Wiehe C4-232264"/>
  </w15:person>
  <w15:person w15:author="Ulrich Wiehe C4-232536">
    <w15:presenceInfo w15:providerId="None" w15:userId="Ulrich Wiehe C4-232536"/>
  </w15:person>
  <w15:person w15:author="Ulrich Wiehe C4-232635">
    <w15:presenceInfo w15:providerId="None" w15:userId="Ulrich Wiehe C4-232635"/>
  </w15:person>
  <w15:person w15:author="Ulrich Wiehe C4-232634">
    <w15:presenceInfo w15:providerId="None" w15:userId="Ulrich Wiehe C4-232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14F20"/>
    <w:rsid w:val="001228CD"/>
    <w:rsid w:val="00133525"/>
    <w:rsid w:val="00157EA9"/>
    <w:rsid w:val="00193992"/>
    <w:rsid w:val="001A15D9"/>
    <w:rsid w:val="001A4C42"/>
    <w:rsid w:val="001A7420"/>
    <w:rsid w:val="001B6637"/>
    <w:rsid w:val="001C21C3"/>
    <w:rsid w:val="001D02C2"/>
    <w:rsid w:val="001F0C1D"/>
    <w:rsid w:val="001F1132"/>
    <w:rsid w:val="001F168B"/>
    <w:rsid w:val="002308AD"/>
    <w:rsid w:val="002347A2"/>
    <w:rsid w:val="0023694A"/>
    <w:rsid w:val="002611A5"/>
    <w:rsid w:val="002675F0"/>
    <w:rsid w:val="002B6339"/>
    <w:rsid w:val="002B7E66"/>
    <w:rsid w:val="002E00EE"/>
    <w:rsid w:val="00300888"/>
    <w:rsid w:val="00301828"/>
    <w:rsid w:val="003172DC"/>
    <w:rsid w:val="00317F67"/>
    <w:rsid w:val="003454B2"/>
    <w:rsid w:val="0035462D"/>
    <w:rsid w:val="003765B8"/>
    <w:rsid w:val="003859DA"/>
    <w:rsid w:val="003869C2"/>
    <w:rsid w:val="00397392"/>
    <w:rsid w:val="003B20F8"/>
    <w:rsid w:val="003B455B"/>
    <w:rsid w:val="003C29D7"/>
    <w:rsid w:val="003C3971"/>
    <w:rsid w:val="003E4890"/>
    <w:rsid w:val="00415DA2"/>
    <w:rsid w:val="00423334"/>
    <w:rsid w:val="004345EC"/>
    <w:rsid w:val="004473D3"/>
    <w:rsid w:val="004538E1"/>
    <w:rsid w:val="00455F78"/>
    <w:rsid w:val="00465515"/>
    <w:rsid w:val="004B3638"/>
    <w:rsid w:val="004D3578"/>
    <w:rsid w:val="004E213A"/>
    <w:rsid w:val="004F0988"/>
    <w:rsid w:val="004F3340"/>
    <w:rsid w:val="005019B4"/>
    <w:rsid w:val="00505F6B"/>
    <w:rsid w:val="0053388B"/>
    <w:rsid w:val="00535773"/>
    <w:rsid w:val="00543E6C"/>
    <w:rsid w:val="00564F3A"/>
    <w:rsid w:val="00565087"/>
    <w:rsid w:val="00585921"/>
    <w:rsid w:val="0059023C"/>
    <w:rsid w:val="00597B11"/>
    <w:rsid w:val="005A28BD"/>
    <w:rsid w:val="005D2E01"/>
    <w:rsid w:val="005D7526"/>
    <w:rsid w:val="005E4BB2"/>
    <w:rsid w:val="00602AEA"/>
    <w:rsid w:val="00610E1E"/>
    <w:rsid w:val="00614FDF"/>
    <w:rsid w:val="00634FE5"/>
    <w:rsid w:val="0063543D"/>
    <w:rsid w:val="00644007"/>
    <w:rsid w:val="00647114"/>
    <w:rsid w:val="0069543E"/>
    <w:rsid w:val="006A323F"/>
    <w:rsid w:val="006A3B5F"/>
    <w:rsid w:val="006B30D0"/>
    <w:rsid w:val="006C3D95"/>
    <w:rsid w:val="006E5C86"/>
    <w:rsid w:val="006E7671"/>
    <w:rsid w:val="00701116"/>
    <w:rsid w:val="00713C44"/>
    <w:rsid w:val="00734A5B"/>
    <w:rsid w:val="00734C1E"/>
    <w:rsid w:val="00735DEF"/>
    <w:rsid w:val="0073690D"/>
    <w:rsid w:val="0074026F"/>
    <w:rsid w:val="007429F6"/>
    <w:rsid w:val="00744E76"/>
    <w:rsid w:val="00774DA4"/>
    <w:rsid w:val="00781F0F"/>
    <w:rsid w:val="007A5452"/>
    <w:rsid w:val="007A6A71"/>
    <w:rsid w:val="007A761E"/>
    <w:rsid w:val="007B600E"/>
    <w:rsid w:val="007F0F4A"/>
    <w:rsid w:val="007F3584"/>
    <w:rsid w:val="008028A4"/>
    <w:rsid w:val="00830747"/>
    <w:rsid w:val="0084476E"/>
    <w:rsid w:val="00875997"/>
    <w:rsid w:val="00876685"/>
    <w:rsid w:val="008768CA"/>
    <w:rsid w:val="008B18CD"/>
    <w:rsid w:val="008C384C"/>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75FDF"/>
    <w:rsid w:val="00A82346"/>
    <w:rsid w:val="00A857D1"/>
    <w:rsid w:val="00A91A67"/>
    <w:rsid w:val="00A92BA1"/>
    <w:rsid w:val="00A933D5"/>
    <w:rsid w:val="00AA0167"/>
    <w:rsid w:val="00AB3594"/>
    <w:rsid w:val="00AC6BC6"/>
    <w:rsid w:val="00AE65E2"/>
    <w:rsid w:val="00B15449"/>
    <w:rsid w:val="00B20E51"/>
    <w:rsid w:val="00B610AA"/>
    <w:rsid w:val="00B63C1F"/>
    <w:rsid w:val="00B93086"/>
    <w:rsid w:val="00BA19ED"/>
    <w:rsid w:val="00BA4B8D"/>
    <w:rsid w:val="00BA6A7A"/>
    <w:rsid w:val="00BC0F7D"/>
    <w:rsid w:val="00BD7D31"/>
    <w:rsid w:val="00BE3255"/>
    <w:rsid w:val="00BE715A"/>
    <w:rsid w:val="00BE753D"/>
    <w:rsid w:val="00BF128E"/>
    <w:rsid w:val="00C074DD"/>
    <w:rsid w:val="00C1496A"/>
    <w:rsid w:val="00C14B61"/>
    <w:rsid w:val="00C24A0B"/>
    <w:rsid w:val="00C26310"/>
    <w:rsid w:val="00C33079"/>
    <w:rsid w:val="00C45231"/>
    <w:rsid w:val="00C60614"/>
    <w:rsid w:val="00C72833"/>
    <w:rsid w:val="00C77408"/>
    <w:rsid w:val="00C8070B"/>
    <w:rsid w:val="00C80F1D"/>
    <w:rsid w:val="00C93F40"/>
    <w:rsid w:val="00CA3D0C"/>
    <w:rsid w:val="00CE6371"/>
    <w:rsid w:val="00D11913"/>
    <w:rsid w:val="00D57972"/>
    <w:rsid w:val="00D65056"/>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6217D"/>
    <w:rsid w:val="00E77645"/>
    <w:rsid w:val="00E822CD"/>
    <w:rsid w:val="00EA15B0"/>
    <w:rsid w:val="00EA5EA7"/>
    <w:rsid w:val="00EC4A25"/>
    <w:rsid w:val="00EC4B28"/>
    <w:rsid w:val="00F025A2"/>
    <w:rsid w:val="00F04712"/>
    <w:rsid w:val="00F13360"/>
    <w:rsid w:val="00F22EC7"/>
    <w:rsid w:val="00F270A8"/>
    <w:rsid w:val="00F325C8"/>
    <w:rsid w:val="00F611FD"/>
    <w:rsid w:val="00F653B8"/>
    <w:rsid w:val="00F66812"/>
    <w:rsid w:val="00F86965"/>
    <w:rsid w:val="00F9008D"/>
    <w:rsid w:val="00F976E8"/>
    <w:rsid w:val="00FA1266"/>
    <w:rsid w:val="00FB5785"/>
    <w:rsid w:val="00FC1192"/>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qFormat/>
    <w:rsid w:val="002308AD"/>
    <w:rPr>
      <w:color w:val="FF0000"/>
      <w:lang w:val="en-GB" w:eastAsia="en-US"/>
    </w:rPr>
  </w:style>
  <w:style w:type="paragraph" w:styleId="ListBullet2">
    <w:name w:val="List Bullet 2"/>
    <w:basedOn w:val="ListBullet"/>
    <w:rsid w:val="00A75FDF"/>
    <w:pPr>
      <w:numPr>
        <w:numId w:val="0"/>
      </w:numPr>
      <w:ind w:left="851" w:hanging="284"/>
      <w:contextualSpacing w:val="0"/>
    </w:pPr>
    <w:rPr>
      <w:rFonts w:eastAsia="DengXian"/>
    </w:rPr>
  </w:style>
  <w:style w:type="paragraph" w:styleId="ListBullet">
    <w:name w:val="List Bullet"/>
    <w:basedOn w:val="Normal"/>
    <w:rsid w:val="00A75FDF"/>
    <w:pPr>
      <w:numPr>
        <w:numId w:val="13"/>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37</Pages>
  <Words>12024</Words>
  <Characters>68538</Characters>
  <Application>Microsoft Office Word</Application>
  <DocSecurity>0</DocSecurity>
  <Lines>571</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80402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C4-232635</cp:lastModifiedBy>
  <cp:revision>4</cp:revision>
  <cp:lastPrinted>2019-02-25T14:05:00Z</cp:lastPrinted>
  <dcterms:created xsi:type="dcterms:W3CDTF">2023-05-26T09:45:00Z</dcterms:created>
  <dcterms:modified xsi:type="dcterms:W3CDTF">2023-05-26T14:13:00Z</dcterms:modified>
</cp:coreProperties>
</file>